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A2A" w:rsidRDefault="00366A2A" w:rsidP="00366A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366A2A" w:rsidRDefault="00366A2A" w:rsidP="00366A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366A2A" w:rsidRPr="009044F1" w:rsidRDefault="00366A2A" w:rsidP="00366A2A">
      <w:pPr>
        <w:pStyle w:val="BodyTextIndent"/>
        <w:widowControl w:val="0"/>
        <w:spacing w:line="240" w:lineRule="auto"/>
        <w:ind w:firstLine="0"/>
        <w:jc w:val="center"/>
        <w:rPr>
          <w:rFonts w:ascii="GHEA Grapalat" w:hAnsi="GHEA Grapalat"/>
          <w:i w:val="0"/>
          <w:sz w:val="24"/>
          <w:szCs w:val="24"/>
        </w:rPr>
      </w:pPr>
    </w:p>
    <w:p w:rsidR="00366A2A" w:rsidRPr="009C5B38" w:rsidRDefault="00366A2A" w:rsidP="00366A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DC7B2B">
        <w:rPr>
          <w:rFonts w:ascii="GHEA Grapalat" w:hAnsi="GHEA Grapalat"/>
          <w:i w:val="0"/>
          <w:sz w:val="24"/>
          <w:szCs w:val="24"/>
          <w:lang w:val="hy-AM"/>
        </w:rPr>
        <w:t>05</w:t>
      </w:r>
      <w:r>
        <w:rPr>
          <w:rFonts w:ascii="GHEA Grapalat" w:hAnsi="GHEA Grapalat"/>
          <w:i w:val="0"/>
          <w:sz w:val="24"/>
          <w:szCs w:val="24"/>
        </w:rPr>
        <w:t>.</w:t>
      </w:r>
      <w:r w:rsidR="00846EF8" w:rsidRPr="00AD46EE">
        <w:rPr>
          <w:rFonts w:ascii="GHEA Grapalat" w:hAnsi="GHEA Grapalat"/>
          <w:i w:val="0"/>
          <w:sz w:val="24"/>
          <w:szCs w:val="24"/>
        </w:rPr>
        <w:t>0</w:t>
      </w:r>
      <w:r w:rsidR="00DC7B2B">
        <w:rPr>
          <w:rFonts w:ascii="GHEA Grapalat" w:hAnsi="GHEA Grapalat"/>
          <w:i w:val="0"/>
          <w:sz w:val="24"/>
          <w:szCs w:val="24"/>
          <w:lang w:val="hy-AM"/>
        </w:rPr>
        <w:t>6</w:t>
      </w:r>
      <w:r>
        <w:rPr>
          <w:rFonts w:ascii="GHEA Grapalat" w:hAnsi="GHEA Grapalat"/>
          <w:i w:val="0"/>
          <w:sz w:val="24"/>
          <w:szCs w:val="24"/>
        </w:rPr>
        <w:t>.20</w:t>
      </w:r>
      <w:r w:rsidRPr="006F5528">
        <w:rPr>
          <w:rFonts w:ascii="GHEA Grapalat" w:hAnsi="GHEA Grapalat"/>
          <w:i w:val="0"/>
          <w:sz w:val="24"/>
          <w:szCs w:val="24"/>
        </w:rPr>
        <w:t>2</w:t>
      </w:r>
      <w:r w:rsidR="00846EF8" w:rsidRPr="00AD46EE">
        <w:rPr>
          <w:rFonts w:ascii="GHEA Grapalat" w:hAnsi="GHEA Grapalat"/>
          <w:i w:val="0"/>
          <w:sz w:val="24"/>
          <w:szCs w:val="24"/>
        </w:rPr>
        <w:t>6</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366A2A" w:rsidRPr="009C5B38" w:rsidRDefault="00366A2A" w:rsidP="00366A2A">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w:t>
      </w:r>
      <w:r w:rsidRPr="008122D5">
        <w:rPr>
          <w:rFonts w:ascii="GHEA Grapalat" w:hAnsi="GHEA Grapalat"/>
        </w:rPr>
        <w:t>KH</w:t>
      </w:r>
      <w:r>
        <w:rPr>
          <w:rFonts w:ascii="GHEA Grapalat" w:hAnsi="GHEA Grapalat"/>
        </w:rPr>
        <w:t>TsDzB-</w:t>
      </w:r>
      <w:r w:rsidR="00846EF8">
        <w:rPr>
          <w:rFonts w:ascii="GHEA Grapalat" w:hAnsi="GHEA Grapalat"/>
        </w:rPr>
        <w:t>26/</w:t>
      </w:r>
      <w:r w:rsidR="00524224" w:rsidRPr="00DC7B2B">
        <w:rPr>
          <w:rFonts w:ascii="GHEA Grapalat" w:hAnsi="GHEA Grapalat"/>
        </w:rPr>
        <w:t>2</w:t>
      </w:r>
      <w:r w:rsidRPr="009C5B38">
        <w:rPr>
          <w:rFonts w:ascii="GHEA Grapalat" w:hAnsi="GHEA Grapalat"/>
        </w:rPr>
        <w:t xml:space="preserve">   </w:t>
      </w:r>
    </w:p>
    <w:p w:rsidR="00366A2A" w:rsidRPr="009C5B38" w:rsidRDefault="00366A2A" w:rsidP="00366A2A">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366A2A" w:rsidRPr="00846EF8" w:rsidRDefault="00366A2A" w:rsidP="00846EF8">
      <w:pPr>
        <w:pStyle w:val="BodyTextIndent"/>
        <w:tabs>
          <w:tab w:val="left" w:pos="7371"/>
        </w:tabs>
        <w:spacing w:line="240" w:lineRule="auto"/>
        <w:ind w:firstLine="0"/>
        <w:rPr>
          <w:rFonts w:ascii="GHEA Grapalat" w:hAnsi="GHEA Grapalat"/>
          <w:i w:val="0"/>
          <w:sz w:val="22"/>
          <w:szCs w:val="22"/>
        </w:rPr>
      </w:pPr>
      <w:r w:rsidRPr="00846EF8">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846EF8" w:rsidRPr="00846EF8" w:rsidRDefault="00846EF8" w:rsidP="00846EF8">
      <w:pPr>
        <w:pStyle w:val="BodyTextIndent2"/>
        <w:spacing w:line="240" w:lineRule="auto"/>
        <w:ind w:firstLine="851"/>
        <w:rPr>
          <w:rFonts w:ascii="GHEA Grapalat" w:hAnsi="GHEA Grapalat"/>
          <w:sz w:val="22"/>
          <w:szCs w:val="22"/>
        </w:rPr>
      </w:pPr>
      <w:r w:rsidRPr="00846EF8">
        <w:rPr>
          <w:rFonts w:ascii="GHEA Grapalat" w:hAnsi="GHEA Grapalat"/>
          <w:sz w:val="22"/>
          <w:szCs w:val="22"/>
        </w:rPr>
        <w:t>Участнику, отобранному по итогам настоящей процедуры, в</w:t>
      </w:r>
      <w:r w:rsidRPr="00846EF8">
        <w:rPr>
          <w:rFonts w:ascii="Courier New" w:hAnsi="Courier New" w:cs="Courier New"/>
          <w:sz w:val="22"/>
          <w:szCs w:val="22"/>
          <w:lang w:val="en-US"/>
        </w:rPr>
        <w:t> </w:t>
      </w:r>
      <w:r w:rsidRPr="00846EF8">
        <w:rPr>
          <w:rFonts w:ascii="GHEA Grapalat" w:hAnsi="GHEA Grapalat"/>
          <w:spacing w:val="6"/>
          <w:sz w:val="22"/>
          <w:szCs w:val="22"/>
        </w:rPr>
        <w:t>установленном</w:t>
      </w:r>
      <w:r w:rsidRPr="00846EF8">
        <w:rPr>
          <w:rFonts w:ascii="Courier New" w:hAnsi="Courier New" w:cs="Courier New"/>
          <w:spacing w:val="6"/>
          <w:sz w:val="22"/>
          <w:szCs w:val="22"/>
          <w:lang w:val="en-US"/>
        </w:rPr>
        <w:t> </w:t>
      </w:r>
      <w:r w:rsidRPr="00846EF8">
        <w:rPr>
          <w:rFonts w:ascii="GHEA Grapalat" w:hAnsi="GHEA Grapalat"/>
          <w:spacing w:val="6"/>
          <w:sz w:val="22"/>
          <w:szCs w:val="22"/>
        </w:rPr>
        <w:t>порядке будет предложено заключить договор на поставку</w:t>
      </w:r>
      <w:r w:rsidRPr="00846EF8">
        <w:rPr>
          <w:rFonts w:ascii="GHEA Grapalat" w:hAnsi="GHEA Grapalat"/>
          <w:spacing w:val="6"/>
          <w:sz w:val="22"/>
          <w:szCs w:val="22"/>
          <w:lang w:val="hy-AM"/>
        </w:rPr>
        <w:t xml:space="preserve"> </w:t>
      </w:r>
      <w:r w:rsidRPr="00846EF8">
        <w:rPr>
          <w:rFonts w:ascii="GHEA Grapalat" w:hAnsi="GHEA Grapalat"/>
          <w:b/>
          <w:bCs/>
          <w:sz w:val="22"/>
          <w:szCs w:val="22"/>
        </w:rPr>
        <w:t xml:space="preserve">консультационных услуг по техническому надзору за качеством работ по </w:t>
      </w:r>
      <w:r w:rsidR="002E7674" w:rsidRPr="00DC7B2B">
        <w:rPr>
          <w:rFonts w:ascii="GHEA Grapalat" w:hAnsi="GHEA Grapalat"/>
          <w:b/>
          <w:sz w:val="24"/>
          <w:szCs w:val="24"/>
        </w:rPr>
        <w:t>р</w:t>
      </w:r>
      <w:r w:rsidR="002E7674" w:rsidRPr="005014A2">
        <w:rPr>
          <w:rFonts w:ascii="GHEA Grapalat" w:hAnsi="GHEA Grapalat"/>
          <w:b/>
          <w:sz w:val="24"/>
          <w:szCs w:val="24"/>
        </w:rPr>
        <w:t xml:space="preserve">еконструкции </w:t>
      </w:r>
      <w:r w:rsidR="002E7674" w:rsidRPr="00F532C9">
        <w:rPr>
          <w:rFonts w:ascii="GHEA Grapalat" w:hAnsi="GHEA Grapalat"/>
          <w:b/>
          <w:sz w:val="24"/>
          <w:szCs w:val="24"/>
        </w:rPr>
        <w:t>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002E7674" w:rsidRPr="00DC7B2B">
        <w:rPr>
          <w:rFonts w:ascii="GHEA Grapalat" w:hAnsi="GHEA Grapalat"/>
          <w:b/>
          <w:sz w:val="24"/>
          <w:szCs w:val="24"/>
        </w:rPr>
        <w:t xml:space="preserve"> </w:t>
      </w:r>
      <w:r w:rsidR="002E7674" w:rsidRPr="00CC60F8">
        <w:rPr>
          <w:rFonts w:ascii="GHEA Grapalat" w:hAnsi="GHEA Grapalat"/>
          <w:b/>
          <w:sz w:val="24"/>
        </w:rPr>
        <w:t>г. Еревана</w:t>
      </w:r>
      <w:r w:rsidRPr="00AD46EE">
        <w:rPr>
          <w:rFonts w:ascii="GHEA Grapalat" w:hAnsi="GHEA Grapalat"/>
          <w:b/>
          <w:sz w:val="22"/>
          <w:szCs w:val="22"/>
        </w:rPr>
        <w:t xml:space="preserve"> </w:t>
      </w:r>
      <w:r w:rsidRPr="00846EF8">
        <w:rPr>
          <w:rFonts w:ascii="GHEA Grapalat" w:hAnsi="GHEA Grapalat"/>
          <w:b/>
          <w:bCs/>
          <w:sz w:val="22"/>
          <w:szCs w:val="22"/>
        </w:rPr>
        <w:t>.</w:t>
      </w:r>
      <w:r w:rsidRPr="00846EF8">
        <w:rPr>
          <w:rFonts w:ascii="GHEA Grapalat" w:hAnsi="GHEA Grapalat"/>
          <w:b/>
          <w:bCs/>
          <w:sz w:val="22"/>
          <w:szCs w:val="22"/>
          <w:lang w:val="hy-AM"/>
        </w:rPr>
        <w:t xml:space="preserve"> </w:t>
      </w:r>
      <w:r w:rsidRPr="00846EF8">
        <w:rPr>
          <w:rFonts w:ascii="GHEA Grapalat" w:hAnsi="GHEA Grapalat"/>
          <w:sz w:val="22"/>
          <w:szCs w:val="22"/>
        </w:rPr>
        <w:t>(далее — договор).</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6EF8">
        <w:rPr>
          <w:rFonts w:ascii="Courier New" w:hAnsi="Courier New" w:cs="Courier New"/>
          <w:i w:val="0"/>
          <w:sz w:val="22"/>
          <w:szCs w:val="22"/>
          <w:lang w:val="en-US"/>
        </w:rPr>
        <w:t> </w:t>
      </w:r>
      <w:r w:rsidRPr="00846EF8">
        <w:rPr>
          <w:rFonts w:ascii="GHEA Grapalat" w:hAnsi="GHEA Grapalat"/>
          <w:i w:val="0"/>
          <w:sz w:val="22"/>
          <w:szCs w:val="22"/>
        </w:rPr>
        <w:t>настоящей процедуре.</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6EF8" w:rsidDel="00052084">
        <w:rPr>
          <w:rFonts w:ascii="GHEA Grapalat" w:hAnsi="GHEA Grapalat"/>
          <w:i w:val="0"/>
          <w:sz w:val="22"/>
          <w:szCs w:val="22"/>
        </w:rPr>
        <w:t xml:space="preserve"> </w:t>
      </w:r>
    </w:p>
    <w:p w:rsidR="00846EF8" w:rsidRPr="00846EF8" w:rsidRDefault="00846EF8" w:rsidP="00846EF8">
      <w:pPr>
        <w:widowControl w:val="0"/>
        <w:ind w:firstLine="567"/>
        <w:jc w:val="both"/>
        <w:rPr>
          <w:rFonts w:ascii="GHEA Grapalat" w:hAnsi="GHEA Grapalat"/>
          <w:b/>
          <w:spacing w:val="-6"/>
          <w:lang w:val="hy-AM"/>
        </w:rPr>
      </w:pPr>
      <w:r w:rsidRPr="00846EF8">
        <w:rPr>
          <w:rFonts w:ascii="GHEA Grapalat" w:hAnsi="GHEA Grapalat"/>
          <w:b/>
        </w:rPr>
        <w:t>Отобранный</w:t>
      </w:r>
      <w:r w:rsidRPr="00846EF8">
        <w:rPr>
          <w:rFonts w:ascii="GHEA Grapalat" w:hAnsi="GHEA Grapalat"/>
          <w:b/>
          <w:spacing w:val="-6"/>
        </w:rPr>
        <w:t xml:space="preserve"> участник определяется в соответствии с частью 2 статьи 44 Закона </w:t>
      </w:r>
      <w:r w:rsidRPr="00846EF8">
        <w:rPr>
          <w:rFonts w:ascii="GHEA Grapalat" w:hAnsi="GHEA Grapalat"/>
          <w:b/>
        </w:rPr>
        <w:t xml:space="preserve">РА "О закупках" </w:t>
      </w:r>
      <w:r w:rsidRPr="00846EF8">
        <w:rPr>
          <w:rFonts w:ascii="GHEA Grapalat" w:hAnsi="GHEA Grapalat"/>
          <w:b/>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846EF8">
        <w:rPr>
          <w:rFonts w:ascii="GHEA Grapalat" w:hAnsi="GHEA Grapalat"/>
          <w:b/>
          <w:spacing w:val="-6"/>
          <w:lang w:val="hy-AM"/>
        </w:rPr>
        <w:t>.</w:t>
      </w:r>
    </w:p>
    <w:p w:rsidR="00366A2A" w:rsidRPr="00846EF8" w:rsidRDefault="00366A2A" w:rsidP="00846EF8">
      <w:pPr>
        <w:pStyle w:val="BodyTextIndent"/>
        <w:widowControl w:val="0"/>
        <w:spacing w:line="240" w:lineRule="auto"/>
        <w:ind w:firstLine="567"/>
        <w:rPr>
          <w:rFonts w:ascii="GHEA Grapalat" w:hAnsi="GHEA Grapalat"/>
          <w:i w:val="0"/>
          <w:spacing w:val="-6"/>
          <w:sz w:val="22"/>
          <w:szCs w:val="22"/>
        </w:rPr>
      </w:pPr>
      <w:r w:rsidRPr="00846EF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46EF8">
        <w:rPr>
          <w:rFonts w:ascii="Courier New" w:hAnsi="Courier New" w:cs="Courier New"/>
          <w:i w:val="0"/>
          <w:spacing w:val="-6"/>
          <w:sz w:val="22"/>
          <w:szCs w:val="22"/>
          <w:lang w:val="en-US"/>
        </w:rPr>
        <w:t> </w:t>
      </w:r>
      <w:r w:rsidRPr="00846EF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366A2A" w:rsidRPr="00846EF8" w:rsidRDefault="00366A2A" w:rsidP="00366A2A">
      <w:pPr>
        <w:pStyle w:val="BodyTextIndent"/>
        <w:widowControl w:val="0"/>
        <w:spacing w:line="240" w:lineRule="auto"/>
        <w:ind w:firstLine="540"/>
        <w:rPr>
          <w:rFonts w:ascii="GHEA Grapalat" w:hAnsi="GHEA Grapalat"/>
          <w:i w:val="0"/>
          <w:sz w:val="22"/>
          <w:szCs w:val="22"/>
        </w:rPr>
      </w:pPr>
      <w:r w:rsidRPr="00846EF8">
        <w:rPr>
          <w:rFonts w:ascii="GHEA Grapalat" w:hAnsi="GHEA Grapalat"/>
          <w:i w:val="0"/>
          <w:sz w:val="22"/>
          <w:szCs w:val="22"/>
        </w:rPr>
        <w:t xml:space="preserve">Заявки на запрос котировок необходимо подать по адресу: РА г.Ереван, ул. Бузанда 1/4. в документарной форме, до 11:00 часов </w:t>
      </w:r>
      <w:r w:rsidR="00DC7B2B">
        <w:rPr>
          <w:rFonts w:ascii="GHEA Grapalat" w:hAnsi="GHEA Grapalat"/>
          <w:i w:val="0"/>
          <w:sz w:val="22"/>
          <w:szCs w:val="22"/>
        </w:rPr>
        <w:t>7</w:t>
      </w:r>
      <w:r w:rsidRPr="00846EF8">
        <w:rPr>
          <w:rFonts w:ascii="GHEA Grapalat" w:hAnsi="GHEA Grapalat"/>
          <w:i w:val="0"/>
          <w:sz w:val="22"/>
          <w:szCs w:val="22"/>
        </w:rPr>
        <w:t xml:space="preserve">-го дня со дня опубликования настоящего объявления. </w:t>
      </w:r>
    </w:p>
    <w:p w:rsidR="00366A2A" w:rsidRPr="00846EF8" w:rsidRDefault="00366A2A" w:rsidP="00366A2A">
      <w:pPr>
        <w:pStyle w:val="BodyTextIndent"/>
        <w:widowControl w:val="0"/>
        <w:spacing w:line="240" w:lineRule="auto"/>
        <w:ind w:firstLine="0"/>
        <w:rPr>
          <w:rFonts w:ascii="GHEA Grapalat" w:hAnsi="GHEA Grapalat"/>
          <w:i w:val="0"/>
          <w:sz w:val="22"/>
          <w:szCs w:val="22"/>
        </w:rPr>
      </w:pPr>
      <w:r w:rsidRPr="00846EF8">
        <w:rPr>
          <w:rFonts w:ascii="GHEA Grapalat" w:hAnsi="GHEA Grapalat"/>
          <w:i w:val="0"/>
          <w:sz w:val="22"/>
          <w:szCs w:val="22"/>
        </w:rPr>
        <w:t xml:space="preserve"> Кроме армянского языка заявки могут быть поданы также на английском или русском языке.</w:t>
      </w:r>
    </w:p>
    <w:p w:rsidR="00366A2A" w:rsidRPr="00846EF8" w:rsidRDefault="00366A2A" w:rsidP="00366A2A">
      <w:pPr>
        <w:pStyle w:val="BodyTextIndent"/>
        <w:spacing w:line="240" w:lineRule="auto"/>
        <w:ind w:firstLine="567"/>
        <w:rPr>
          <w:rFonts w:ascii="GHEA Grapalat" w:hAnsi="GHEA Grapalat"/>
          <w:i w:val="0"/>
          <w:sz w:val="22"/>
          <w:szCs w:val="22"/>
        </w:rPr>
      </w:pPr>
      <w:r w:rsidRPr="00846EF8">
        <w:rPr>
          <w:rFonts w:ascii="GHEA Grapalat" w:hAnsi="GHEA Grapalat"/>
          <w:i w:val="0"/>
          <w:sz w:val="22"/>
          <w:szCs w:val="22"/>
        </w:rPr>
        <w:t xml:space="preserve">Вскрытие заявок будет проводиться по адресу РА г.Ереван, ул. Бузанда 1/4, в 11:00 часов, </w:t>
      </w:r>
      <w:r w:rsidR="00DC7B2B">
        <w:rPr>
          <w:rFonts w:ascii="GHEA Grapalat" w:hAnsi="GHEA Grapalat"/>
          <w:i w:val="0"/>
          <w:sz w:val="22"/>
          <w:szCs w:val="22"/>
        </w:rPr>
        <w:t>1</w:t>
      </w:r>
      <w:r w:rsidR="007A1F65">
        <w:rPr>
          <w:rFonts w:ascii="GHEA Grapalat" w:hAnsi="GHEA Grapalat"/>
          <w:i w:val="0"/>
          <w:sz w:val="22"/>
          <w:szCs w:val="22"/>
          <w:lang w:val="hy-AM"/>
        </w:rPr>
        <w:t>2</w:t>
      </w:r>
      <w:bookmarkStart w:id="0" w:name="_GoBack"/>
      <w:bookmarkEnd w:id="0"/>
      <w:r w:rsidRPr="00846EF8">
        <w:rPr>
          <w:rFonts w:ascii="GHEA Grapalat" w:hAnsi="GHEA Grapalat"/>
          <w:i w:val="0"/>
          <w:sz w:val="22"/>
          <w:szCs w:val="22"/>
        </w:rPr>
        <w:t>.</w:t>
      </w:r>
      <w:r w:rsidR="00846EF8" w:rsidRPr="00AD46EE">
        <w:rPr>
          <w:rFonts w:ascii="GHEA Grapalat" w:hAnsi="GHEA Grapalat"/>
          <w:i w:val="0"/>
          <w:sz w:val="22"/>
          <w:szCs w:val="22"/>
        </w:rPr>
        <w:t>0</w:t>
      </w:r>
      <w:r w:rsidR="00524224" w:rsidRPr="00DC7B2B">
        <w:rPr>
          <w:rFonts w:ascii="GHEA Grapalat" w:hAnsi="GHEA Grapalat"/>
          <w:i w:val="0"/>
          <w:sz w:val="22"/>
          <w:szCs w:val="22"/>
        </w:rPr>
        <w:t>6</w:t>
      </w:r>
      <w:r w:rsidRPr="00846EF8">
        <w:rPr>
          <w:rFonts w:ascii="GHEA Grapalat" w:hAnsi="GHEA Grapalat"/>
          <w:i w:val="0"/>
          <w:sz w:val="22"/>
          <w:szCs w:val="22"/>
        </w:rPr>
        <w:t>.202</w:t>
      </w:r>
      <w:r w:rsidR="00846EF8" w:rsidRPr="00AD46EE">
        <w:rPr>
          <w:rFonts w:ascii="GHEA Grapalat" w:hAnsi="GHEA Grapalat"/>
          <w:i w:val="0"/>
          <w:sz w:val="22"/>
          <w:szCs w:val="22"/>
        </w:rPr>
        <w:t>6</w:t>
      </w:r>
      <w:r w:rsidRPr="00846EF8">
        <w:rPr>
          <w:rFonts w:ascii="GHEA Grapalat" w:hAnsi="GHEA Grapalat"/>
          <w:i w:val="0"/>
          <w:sz w:val="22"/>
          <w:szCs w:val="22"/>
        </w:rPr>
        <w:t>г.</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6A2A" w:rsidRPr="00846EF8" w:rsidRDefault="00366A2A" w:rsidP="00366A2A">
      <w:pPr>
        <w:pStyle w:val="BodyTextIndent"/>
        <w:spacing w:line="240" w:lineRule="auto"/>
        <w:ind w:firstLine="567"/>
        <w:rPr>
          <w:rFonts w:ascii="GHEA Grapalat" w:hAnsi="GHEA Grapalat"/>
          <w:i w:val="0"/>
          <w:sz w:val="22"/>
          <w:szCs w:val="22"/>
        </w:rPr>
      </w:pPr>
      <w:r w:rsidRPr="00846EF8">
        <w:rPr>
          <w:rFonts w:ascii="GHEA Grapalat" w:hAnsi="GHEA Grapalat"/>
          <w:i w:val="0"/>
          <w:sz w:val="22"/>
          <w:szCs w:val="22"/>
        </w:rPr>
        <w:t>Для получения дополнительной информации, связанной с настоящим</w:t>
      </w:r>
      <w:r w:rsidRPr="00846EF8">
        <w:rPr>
          <w:rFonts w:ascii="Courier New" w:hAnsi="Courier New" w:cs="Courier New"/>
          <w:i w:val="0"/>
          <w:sz w:val="22"/>
          <w:szCs w:val="22"/>
          <w:lang w:val="en-US"/>
        </w:rPr>
        <w:t> </w:t>
      </w:r>
      <w:r w:rsidRPr="00846EF8">
        <w:rPr>
          <w:rFonts w:ascii="GHEA Grapalat" w:hAnsi="GHEA Grapalat"/>
          <w:i w:val="0"/>
          <w:sz w:val="22"/>
          <w:szCs w:val="22"/>
        </w:rPr>
        <w:t>объявлением, можете обратиться к секретарю Оценочной комиссии Нарине Абраамяну.</w:t>
      </w:r>
    </w:p>
    <w:p w:rsidR="00366A2A" w:rsidRPr="00846EF8" w:rsidRDefault="00366A2A" w:rsidP="00366A2A">
      <w:pPr>
        <w:pStyle w:val="BodyTextIndent"/>
        <w:ind w:firstLine="567"/>
        <w:rPr>
          <w:rFonts w:ascii="GHEA Grapalat" w:hAnsi="GHEA Grapalat"/>
          <w:i w:val="0"/>
          <w:sz w:val="22"/>
          <w:szCs w:val="22"/>
          <w:lang w:eastAsia="en-US" w:bidi="ar-SA"/>
        </w:rPr>
      </w:pPr>
    </w:p>
    <w:p w:rsidR="00366A2A" w:rsidRPr="00846EF8" w:rsidRDefault="00366A2A" w:rsidP="00366A2A">
      <w:pPr>
        <w:ind w:firstLine="708"/>
        <w:jc w:val="both"/>
        <w:rPr>
          <w:rFonts w:ascii="GHEA Grapalat" w:hAnsi="GHEA Grapalat"/>
          <w:sz w:val="22"/>
          <w:szCs w:val="22"/>
          <w:lang w:eastAsia="en-US" w:bidi="ar-SA"/>
        </w:rPr>
      </w:pPr>
    </w:p>
    <w:p w:rsidR="00366A2A" w:rsidRPr="00846EF8" w:rsidRDefault="00366A2A" w:rsidP="00366A2A">
      <w:pPr>
        <w:ind w:firstLine="708"/>
        <w:jc w:val="both"/>
        <w:rPr>
          <w:rFonts w:ascii="GHEA Grapalat" w:hAnsi="GHEA Grapalat"/>
          <w:sz w:val="22"/>
          <w:szCs w:val="22"/>
        </w:rPr>
      </w:pPr>
      <w:r w:rsidRPr="00846EF8">
        <w:rPr>
          <w:rFonts w:ascii="GHEA Grapalat" w:hAnsi="GHEA Grapalat"/>
          <w:sz w:val="22"/>
          <w:szCs w:val="22"/>
        </w:rPr>
        <w:t xml:space="preserve">           тел. 010 54 39 80</w:t>
      </w:r>
    </w:p>
    <w:p w:rsidR="00366A2A" w:rsidRPr="00846EF8" w:rsidRDefault="00366A2A" w:rsidP="00366A2A">
      <w:pPr>
        <w:ind w:firstLine="708"/>
        <w:jc w:val="both"/>
        <w:rPr>
          <w:rFonts w:ascii="Sylfaen" w:hAnsi="Sylfaen"/>
          <w:i/>
          <w:sz w:val="22"/>
          <w:szCs w:val="22"/>
        </w:rPr>
      </w:pPr>
      <w:r w:rsidRPr="00846EF8">
        <w:rPr>
          <w:rFonts w:ascii="GHEA Grapalat" w:hAnsi="GHEA Grapalat"/>
          <w:sz w:val="22"/>
          <w:szCs w:val="22"/>
        </w:rPr>
        <w:t xml:space="preserve">       эл.почта. </w:t>
      </w:r>
      <w:r w:rsidRPr="00846EF8">
        <w:rPr>
          <w:rFonts w:ascii="GHEA Grapalat" w:hAnsi="GHEA Grapalat"/>
          <w:i/>
          <w:sz w:val="22"/>
          <w:szCs w:val="22"/>
          <w:lang w:val="af-ZA"/>
        </w:rPr>
        <w:t>narine</w:t>
      </w:r>
      <w:r w:rsidRPr="00846EF8">
        <w:rPr>
          <w:rFonts w:ascii="GHEA Grapalat" w:hAnsi="GHEA Grapalat"/>
          <w:i/>
          <w:sz w:val="22"/>
          <w:szCs w:val="22"/>
        </w:rPr>
        <w:t>.</w:t>
      </w:r>
      <w:r w:rsidRPr="00846EF8">
        <w:rPr>
          <w:rFonts w:ascii="GHEA Grapalat" w:hAnsi="GHEA Grapalat"/>
          <w:i/>
          <w:sz w:val="22"/>
          <w:szCs w:val="22"/>
          <w:lang w:val="af-ZA"/>
        </w:rPr>
        <w:t>abrahamyan@</w:t>
      </w:r>
      <w:r w:rsidRPr="00846EF8">
        <w:rPr>
          <w:rFonts w:ascii="GHEA Grapalat" w:hAnsi="GHEA Grapalat"/>
          <w:i/>
          <w:sz w:val="22"/>
          <w:szCs w:val="22"/>
          <w:lang w:val="en-US"/>
        </w:rPr>
        <w:t>yerevan</w:t>
      </w:r>
      <w:r w:rsidRPr="00846EF8">
        <w:rPr>
          <w:rFonts w:ascii="GHEA Grapalat" w:hAnsi="GHEA Grapalat"/>
          <w:i/>
          <w:sz w:val="22"/>
          <w:szCs w:val="22"/>
        </w:rPr>
        <w:t>.</w:t>
      </w:r>
      <w:r w:rsidRPr="00846EF8">
        <w:rPr>
          <w:rFonts w:ascii="GHEA Grapalat" w:hAnsi="GHEA Grapalat"/>
          <w:i/>
          <w:sz w:val="22"/>
          <w:szCs w:val="22"/>
          <w:lang w:val="en-US"/>
        </w:rPr>
        <w:t>am</w:t>
      </w:r>
    </w:p>
    <w:p w:rsidR="00366A2A" w:rsidRPr="00846EF8" w:rsidRDefault="00366A2A" w:rsidP="00366A2A">
      <w:pPr>
        <w:ind w:firstLine="708"/>
        <w:jc w:val="both"/>
        <w:rPr>
          <w:rFonts w:ascii="GHEA Grapalat" w:hAnsi="GHEA Grapalat"/>
          <w:i/>
          <w:sz w:val="22"/>
          <w:szCs w:val="22"/>
        </w:rPr>
      </w:pPr>
      <w:r w:rsidRPr="00846EF8">
        <w:rPr>
          <w:rFonts w:ascii="GHEA Grapalat" w:hAnsi="GHEA Grapalat"/>
          <w:i/>
          <w:sz w:val="22"/>
          <w:szCs w:val="22"/>
        </w:rPr>
        <w:t xml:space="preserve">      Заказчик. ЗАО “Ергорсвет”</w:t>
      </w:r>
    </w:p>
    <w:p w:rsidR="00366A2A" w:rsidRPr="009C5B38" w:rsidRDefault="00366A2A" w:rsidP="00366A2A">
      <w:pPr>
        <w:pStyle w:val="BodyTextIndent"/>
        <w:widowControl w:val="0"/>
        <w:spacing w:line="240" w:lineRule="auto"/>
        <w:ind w:firstLine="567"/>
        <w:rPr>
          <w:rFonts w:ascii="GHEA Grapalat" w:hAnsi="GHEA Grapalat"/>
        </w:rPr>
      </w:pP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D12E3B" w:rsidRPr="009044F1" w:rsidRDefault="00D12E3B" w:rsidP="00207F02">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FA3A53" w:rsidRPr="00B02E29" w:rsidRDefault="00FA3A53" w:rsidP="00207F02">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207F02">
        <w:rPr>
          <w:rFonts w:ascii="GHEA Grapalat" w:hAnsi="GHEA Grapalat"/>
          <w:i/>
        </w:rPr>
        <w:t>05</w:t>
      </w:r>
      <w:r>
        <w:rPr>
          <w:rFonts w:ascii="GHEA Grapalat" w:hAnsi="GHEA Grapalat"/>
          <w:i/>
        </w:rPr>
        <w:t>.</w:t>
      </w:r>
      <w:r w:rsidR="000E30DB">
        <w:rPr>
          <w:rFonts w:ascii="GHEA Grapalat" w:hAnsi="GHEA Grapalat"/>
          <w:i/>
        </w:rPr>
        <w:t>0</w:t>
      </w:r>
      <w:r w:rsidR="00207F02">
        <w:rPr>
          <w:rFonts w:ascii="GHEA Grapalat" w:hAnsi="GHEA Grapalat"/>
          <w:i/>
          <w:lang w:val="hy-AM"/>
        </w:rPr>
        <w:t>6</w:t>
      </w:r>
      <w:r w:rsidRPr="006211E3">
        <w:rPr>
          <w:rFonts w:ascii="GHEA Grapalat" w:hAnsi="GHEA Grapalat"/>
          <w:i/>
        </w:rPr>
        <w:t>.</w:t>
      </w:r>
      <w:r w:rsidRPr="00B02E29">
        <w:rPr>
          <w:rFonts w:ascii="GHEA Grapalat" w:hAnsi="GHEA Grapalat"/>
          <w:i/>
        </w:rPr>
        <w:t>20</w:t>
      </w:r>
      <w:r>
        <w:rPr>
          <w:rFonts w:ascii="GHEA Grapalat" w:hAnsi="GHEA Grapalat"/>
          <w:i/>
        </w:rPr>
        <w:t>2</w:t>
      </w:r>
      <w:r w:rsidRPr="00AD46EE">
        <w:rPr>
          <w:rFonts w:ascii="GHEA Grapalat" w:hAnsi="GHEA Grapalat"/>
          <w:i/>
        </w:rPr>
        <w:t>6</w:t>
      </w:r>
      <w:r w:rsidRPr="00B02E29">
        <w:rPr>
          <w:rFonts w:ascii="GHEA Grapalat" w:hAnsi="GHEA Grapalat"/>
          <w:i/>
        </w:rPr>
        <w:t>г.</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i/>
        </w:rPr>
        <w:t xml:space="preserve">под кодом </w:t>
      </w:r>
      <w:r w:rsidR="00FA3A53">
        <w:rPr>
          <w:rFonts w:ascii="GHEA Grapalat" w:hAnsi="GHEA Grapalat"/>
        </w:rPr>
        <w:t>ЕГС-GH</w:t>
      </w:r>
      <w:r w:rsidR="00FA3A53" w:rsidRPr="008122D5">
        <w:rPr>
          <w:rFonts w:ascii="GHEA Grapalat" w:hAnsi="GHEA Grapalat"/>
        </w:rPr>
        <w:t>KH</w:t>
      </w:r>
      <w:r w:rsidR="00FA3A53">
        <w:rPr>
          <w:rFonts w:ascii="GHEA Grapalat" w:hAnsi="GHEA Grapalat"/>
        </w:rPr>
        <w:t>TsDzB-26/</w:t>
      </w:r>
      <w:r w:rsidR="00207F02">
        <w:rPr>
          <w:rFonts w:ascii="GHEA Grapalat" w:hAnsi="GHEA Grapalat"/>
          <w:lang w:val="hy-AM"/>
        </w:rPr>
        <w:t>2</w:t>
      </w:r>
      <w:r w:rsidR="00FA3A53" w:rsidRPr="009C5B38">
        <w:rPr>
          <w:rFonts w:ascii="GHEA Grapalat" w:hAnsi="GHEA Grapalat"/>
        </w:rPr>
        <w:t xml:space="preserve">   </w:t>
      </w:r>
      <w:r w:rsidRPr="001B32D9">
        <w:rPr>
          <w:rFonts w:ascii="GHEA Grapalat" w:hAnsi="GHEA Grapalat" w:cs="Times Armenian"/>
          <w:i/>
        </w:rPr>
        <w:br/>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A3A53" w:rsidRPr="002E57AC" w:rsidRDefault="00FA3A53" w:rsidP="00FA3A5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FA3A53" w:rsidRPr="00B02E29" w:rsidRDefault="00FA3A53" w:rsidP="00FA3A53">
      <w:pPr>
        <w:pStyle w:val="BodyText"/>
        <w:widowControl w:val="0"/>
        <w:spacing w:after="160"/>
        <w:ind w:right="-7"/>
        <w:jc w:val="center"/>
        <w:rPr>
          <w:rFonts w:ascii="GHEA Grapalat" w:hAnsi="GHEA Grapalat"/>
        </w:rPr>
      </w:pPr>
    </w:p>
    <w:p w:rsidR="00FA3A53" w:rsidRPr="00B02E29" w:rsidRDefault="00FA3A53" w:rsidP="00FA3A5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A3A53" w:rsidRPr="00B02E29" w:rsidRDefault="00FA3A53" w:rsidP="00FA3A53">
      <w:pPr>
        <w:pStyle w:val="BodyText"/>
        <w:widowControl w:val="0"/>
        <w:spacing w:after="160"/>
        <w:ind w:right="-7"/>
        <w:jc w:val="center"/>
        <w:rPr>
          <w:rFonts w:ascii="GHEA Grapalat" w:hAnsi="GHEA Grapalat" w:cs="Sylfaen"/>
        </w:rPr>
      </w:pPr>
    </w:p>
    <w:p w:rsidR="00FA3A53" w:rsidRPr="002106B9" w:rsidRDefault="0016463F" w:rsidP="000E30DB">
      <w:pPr>
        <w:pStyle w:val="BodyTextIndent2"/>
        <w:ind w:firstLine="0"/>
        <w:jc w:val="center"/>
        <w:rPr>
          <w:rFonts w:ascii="GHEA Grapalat" w:hAnsi="GHEA Grapalat"/>
          <w:sz w:val="26"/>
        </w:rPr>
      </w:pPr>
      <w:r w:rsidRPr="0016463F">
        <w:rPr>
          <w:rFonts w:ascii="GHEA Grapalat" w:hAnsi="GHEA Grapalat"/>
          <w:sz w:val="22"/>
        </w:rPr>
        <w:t xml:space="preserve">НА ЗАПРОС КОТИРОВОК, ОБЪЯВЛЕННЫЙ С ЦЕЛЬЮ ПРИОБРЕТЕНИЯ КОНСУЛЬТАЦИОННЫХ УСЛУГ ПО ТЕХНИЧЕСКОМУ НАДЗОРУ ЗА КАЧЕСТВОМ РАБОТ ПО </w:t>
      </w:r>
      <w:r w:rsidR="000E30DB" w:rsidRPr="000E30DB">
        <w:rPr>
          <w:rFonts w:ascii="GHEA Grapalat" w:hAnsi="GHEA Grapalat"/>
          <w:sz w:val="22"/>
        </w:rPr>
        <w:t>РЕКОНСТРУКЦИИ 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 Г. ЕРЕВАНА</w:t>
      </w:r>
      <w:r w:rsidR="000E30DB" w:rsidRPr="00DC7B2B">
        <w:rPr>
          <w:rFonts w:ascii="GHEA Grapalat" w:hAnsi="GHEA Grapalat"/>
          <w:sz w:val="22"/>
        </w:rPr>
        <w:t xml:space="preserve"> </w:t>
      </w:r>
      <w:r w:rsidR="00FA3A53" w:rsidRPr="0016463F">
        <w:rPr>
          <w:rFonts w:ascii="GHEA Grapalat" w:hAnsi="GHEA Grapalat"/>
          <w:sz w:val="22"/>
        </w:rPr>
        <w:t>ДЛЯ НУЖД</w:t>
      </w:r>
      <w:r w:rsidR="000E30DB" w:rsidRPr="00DC7B2B">
        <w:rPr>
          <w:rFonts w:ascii="GHEA Grapalat" w:hAnsi="GHEA Grapalat"/>
          <w:sz w:val="22"/>
        </w:rPr>
        <w:t xml:space="preserve"> </w:t>
      </w:r>
      <w:r w:rsidR="00FA3A53"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9717A" w:rsidRPr="009044F1" w:rsidRDefault="0089717A" w:rsidP="0089717A">
      <w:pPr>
        <w:widowControl w:val="0"/>
        <w:spacing w:after="160"/>
        <w:jc w:val="center"/>
        <w:rPr>
          <w:rFonts w:ascii="GHEA Grapalat" w:hAnsi="GHEA Grapalat"/>
          <w:b/>
        </w:rPr>
      </w:pPr>
      <w:r w:rsidRPr="009044F1">
        <w:rPr>
          <w:rFonts w:ascii="GHEA Grapalat" w:hAnsi="GHEA Grapalat"/>
          <w:b/>
        </w:rPr>
        <w:lastRenderedPageBreak/>
        <w:t>СОДЕРЖАНИЕ</w:t>
      </w:r>
    </w:p>
    <w:p w:rsidR="0089717A" w:rsidRPr="006211E3" w:rsidRDefault="0089717A" w:rsidP="0089717A">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89717A" w:rsidRPr="009044F1" w:rsidRDefault="0089717A" w:rsidP="0089717A">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89717A" w:rsidRPr="00E87A68" w:rsidRDefault="0089717A" w:rsidP="0089717A">
      <w:pPr>
        <w:pStyle w:val="BodyText"/>
        <w:widowControl w:val="0"/>
        <w:spacing w:after="0" w:line="360" w:lineRule="auto"/>
        <w:ind w:right="-7"/>
        <w:jc w:val="center"/>
        <w:rPr>
          <w:rFonts w:ascii="GHEA Grapalat" w:hAnsi="GHEA Grapalat"/>
          <w:b/>
          <w:sz w:val="22"/>
        </w:rPr>
      </w:pPr>
      <w:r w:rsidRPr="0089717A">
        <w:rPr>
          <w:rFonts w:ascii="GHEA Grapalat" w:hAnsi="GHEA Grapalat"/>
          <w:b/>
          <w:sz w:val="22"/>
        </w:rPr>
        <w:t>УСЛУГ</w:t>
      </w:r>
      <w:r w:rsidRPr="00AD46EE">
        <w:rPr>
          <w:rFonts w:ascii="GHEA Grapalat" w:hAnsi="GHEA Grapalat"/>
          <w:b/>
          <w:sz w:val="22"/>
        </w:rPr>
        <w:t>И</w:t>
      </w:r>
      <w:r w:rsidRPr="0089717A">
        <w:rPr>
          <w:rFonts w:ascii="GHEA Grapalat" w:hAnsi="GHEA Grapalat"/>
          <w:b/>
          <w:sz w:val="22"/>
        </w:rPr>
        <w:t xml:space="preserve"> ПО ТЕХНИЧЕСКОМУ НАДЗОРУ ЗА КАЧЕСТВОМ РАБОТ ПО </w:t>
      </w:r>
      <w:r w:rsidR="00E87A68" w:rsidRPr="00E87A68">
        <w:rPr>
          <w:rFonts w:ascii="GHEA Grapalat" w:hAnsi="GHEA Grapalat"/>
          <w:b/>
          <w:sz w:val="22"/>
        </w:rPr>
        <w:t>РЕКОНСТРУКЦИИ 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 Г. ЕРЕВАНА</w:t>
      </w:r>
    </w:p>
    <w:p w:rsidR="0089717A" w:rsidRPr="0089717A" w:rsidRDefault="005D7731" w:rsidP="0089717A">
      <w:pPr>
        <w:pStyle w:val="BodyText"/>
        <w:widowControl w:val="0"/>
        <w:spacing w:after="0" w:line="360" w:lineRule="auto"/>
        <w:ind w:right="-7"/>
        <w:jc w:val="center"/>
        <w:rPr>
          <w:rFonts w:ascii="GHEA Grapalat" w:hAnsi="GHEA Grapalat"/>
          <w:b/>
          <w:sz w:val="22"/>
        </w:rPr>
      </w:pPr>
      <w:r w:rsidRPr="0089717A">
        <w:rPr>
          <w:rFonts w:ascii="GHEA Grapalat" w:hAnsi="GHEA Grapalat"/>
          <w:b/>
          <w:sz w:val="22"/>
        </w:rPr>
        <w:t>ДЛЯ НУЖД</w:t>
      </w:r>
      <w:r w:rsidR="00EB5576" w:rsidRPr="0089717A">
        <w:rPr>
          <w:rFonts w:ascii="GHEA Grapalat" w:hAnsi="GHEA Grapalat"/>
          <w:b/>
          <w:sz w:val="22"/>
        </w:rPr>
        <w:t xml:space="preserve"> </w:t>
      </w:r>
      <w:r w:rsidR="0089717A" w:rsidRPr="0089717A">
        <w:rPr>
          <w:rFonts w:ascii="GHEA Grapalat" w:hAnsi="GHEA Grapalat"/>
          <w:b/>
          <w:sz w:val="22"/>
        </w:rPr>
        <w:t>ЗАО “ЕРГОРСВЕТ”</w:t>
      </w:r>
    </w:p>
    <w:p w:rsidR="00615B35" w:rsidRPr="00EC400D" w:rsidRDefault="00615B35" w:rsidP="0089717A">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7777C9" w:rsidRDefault="007777C9" w:rsidP="00B46D58">
      <w:pPr>
        <w:widowControl w:val="0"/>
        <w:spacing w:after="160"/>
        <w:jc w:val="center"/>
        <w:rPr>
          <w:rFonts w:ascii="GHEA Grapalat" w:hAnsi="GHEA Grapalat"/>
          <w:b/>
        </w:rPr>
      </w:pPr>
    </w:p>
    <w:p w:rsidR="007777C9" w:rsidRDefault="007777C9" w:rsidP="00B46D58">
      <w:pPr>
        <w:widowControl w:val="0"/>
        <w:spacing w:after="160"/>
        <w:jc w:val="center"/>
        <w:rPr>
          <w:rFonts w:ascii="GHEA Grapalat" w:hAnsi="GHEA Grapalat"/>
          <w:b/>
        </w:rPr>
      </w:pPr>
    </w:p>
    <w:p w:rsidR="007777C9" w:rsidRDefault="007777C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7777C9" w:rsidRDefault="00096865" w:rsidP="007777C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77C9" w:rsidRPr="009044F1">
        <w:rPr>
          <w:rFonts w:ascii="GHEA Grapalat" w:hAnsi="GHEA Grapalat"/>
          <w:b/>
        </w:rPr>
        <w:t xml:space="preserve">НА </w:t>
      </w:r>
      <w:r w:rsidR="007777C9" w:rsidRPr="00B02E29">
        <w:rPr>
          <w:rFonts w:ascii="GHEA Grapalat" w:hAnsi="GHEA Grapalat"/>
          <w:b/>
        </w:rPr>
        <w:t>ЗАПРОС</w:t>
      </w:r>
      <w:r w:rsidR="007777C9">
        <w:rPr>
          <w:rFonts w:ascii="GHEA Grapalat" w:hAnsi="GHEA Grapalat"/>
          <w:b/>
        </w:rPr>
        <w:t xml:space="preserve"> </w:t>
      </w:r>
      <w:r w:rsidR="007777C9" w:rsidRPr="00B02E29">
        <w:rPr>
          <w:rFonts w:ascii="GHEA Grapalat" w:hAnsi="GHEA Grapalat"/>
          <w:b/>
        </w:rPr>
        <w:t>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C8336A">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C8336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777C9">
        <w:rPr>
          <w:rFonts w:ascii="GHEA Grapalat" w:hAnsi="GHEA Grapalat"/>
        </w:rPr>
        <w:t>ЕГС-GH</w:t>
      </w:r>
      <w:r w:rsidR="007777C9" w:rsidRPr="008122D5">
        <w:rPr>
          <w:rFonts w:ascii="GHEA Grapalat" w:hAnsi="GHEA Grapalat"/>
        </w:rPr>
        <w:t>KH</w:t>
      </w:r>
      <w:r w:rsidR="007777C9">
        <w:rPr>
          <w:rFonts w:ascii="GHEA Grapalat" w:hAnsi="GHEA Grapalat"/>
        </w:rPr>
        <w:t>TsDzB-26/</w:t>
      </w:r>
      <w:r w:rsidR="00E87A68" w:rsidRPr="00DC7B2B">
        <w:rPr>
          <w:rFonts w:ascii="GHEA Grapalat" w:hAnsi="GHEA Grapalat"/>
        </w:rPr>
        <w:t>2</w:t>
      </w:r>
      <w:r w:rsidR="007777C9" w:rsidRPr="009C5B3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77C9" w:rsidRPr="007777C9" w:rsidRDefault="007777C9" w:rsidP="007777C9">
      <w:pPr>
        <w:pStyle w:val="BodyTextIndent2"/>
        <w:widowControl w:val="0"/>
        <w:spacing w:after="160" w:line="240" w:lineRule="auto"/>
        <w:ind w:firstLine="567"/>
        <w:rPr>
          <w:sz w:val="28"/>
        </w:rPr>
      </w:pPr>
      <w:r w:rsidRPr="009044F1">
        <w:rPr>
          <w:rFonts w:ascii="GHEA Grapalat" w:hAnsi="GHEA Grapalat"/>
          <w:sz w:val="24"/>
          <w:szCs w:val="24"/>
        </w:rPr>
        <w:t xml:space="preserve">Адрес электронной почты секретаря оценочной комиссии </w:t>
      </w:r>
      <w:r w:rsidRPr="007777C9">
        <w:rPr>
          <w:rFonts w:ascii="GHEA Grapalat" w:hAnsi="GHEA Grapalat"/>
          <w:i/>
          <w:sz w:val="24"/>
          <w:lang w:val="af-ZA"/>
        </w:rPr>
        <w:t>narine.abrahamyan@yerevan.am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C329E" w:rsidRPr="00B02E29" w:rsidRDefault="004C329E" w:rsidP="004C329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846EF8">
        <w:rPr>
          <w:rFonts w:ascii="GHEA Grapalat" w:hAnsi="GHEA Grapalat"/>
          <w:b/>
          <w:bCs/>
          <w:sz w:val="22"/>
          <w:szCs w:val="22"/>
        </w:rPr>
        <w:t xml:space="preserve">консультационных услуг </w:t>
      </w:r>
      <w:r w:rsidR="00E87A68" w:rsidRPr="00846EF8">
        <w:rPr>
          <w:rFonts w:ascii="GHEA Grapalat" w:hAnsi="GHEA Grapalat"/>
          <w:b/>
          <w:bCs/>
          <w:sz w:val="22"/>
          <w:szCs w:val="22"/>
        </w:rPr>
        <w:t xml:space="preserve">техническому надзору за качеством работ по </w:t>
      </w:r>
      <w:r w:rsidR="00E87A68" w:rsidRPr="00DC7B2B">
        <w:rPr>
          <w:rFonts w:ascii="GHEA Grapalat" w:hAnsi="GHEA Grapalat"/>
          <w:b/>
          <w:sz w:val="24"/>
          <w:szCs w:val="24"/>
        </w:rPr>
        <w:t>р</w:t>
      </w:r>
      <w:r w:rsidR="00E87A68" w:rsidRPr="005014A2">
        <w:rPr>
          <w:rFonts w:ascii="GHEA Grapalat" w:hAnsi="GHEA Grapalat"/>
          <w:b/>
          <w:sz w:val="24"/>
          <w:szCs w:val="24"/>
        </w:rPr>
        <w:t xml:space="preserve">еконструкции </w:t>
      </w:r>
      <w:r w:rsidR="00E87A68" w:rsidRPr="00F532C9">
        <w:rPr>
          <w:rFonts w:ascii="GHEA Grapalat" w:hAnsi="GHEA Grapalat"/>
          <w:b/>
          <w:sz w:val="24"/>
          <w:szCs w:val="24"/>
        </w:rPr>
        <w:t>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00E87A68" w:rsidRPr="00DC7B2B">
        <w:rPr>
          <w:rFonts w:ascii="GHEA Grapalat" w:hAnsi="GHEA Grapalat"/>
          <w:b/>
          <w:sz w:val="24"/>
          <w:szCs w:val="24"/>
        </w:rPr>
        <w:t xml:space="preserve"> </w:t>
      </w:r>
      <w:r w:rsidR="00E87A68" w:rsidRPr="00CC60F8">
        <w:rPr>
          <w:rFonts w:ascii="GHEA Grapalat" w:hAnsi="GHEA Grapalat"/>
          <w:b/>
          <w:sz w:val="24"/>
        </w:rPr>
        <w:t>г. Еревана</w:t>
      </w:r>
      <w:r w:rsidR="00E87A68" w:rsidRPr="00AD46EE">
        <w:rPr>
          <w:rFonts w:ascii="GHEA Grapalat" w:hAnsi="GHEA Grapalat"/>
          <w:b/>
          <w:sz w:val="22"/>
          <w:szCs w:val="22"/>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AD46EE">
        <w:rPr>
          <w:rFonts w:ascii="GHEA Grapalat" w:hAnsi="GHEA Grapalat"/>
          <w:i w:val="0"/>
          <w:sz w:val="24"/>
          <w:szCs w:val="24"/>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4C329E" w:rsidRPr="009044F1" w:rsidTr="005A4471">
        <w:trPr>
          <w:jc w:val="center"/>
        </w:trPr>
        <w:tc>
          <w:tcPr>
            <w:tcW w:w="3403" w:type="dxa"/>
            <w:gridSpan w:val="2"/>
            <w:vAlign w:val="center"/>
          </w:tcPr>
          <w:p w:rsidR="004C329E" w:rsidRPr="009044F1" w:rsidRDefault="004C329E" w:rsidP="005A4471">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4C329E" w:rsidRPr="009044F1" w:rsidRDefault="004C329E" w:rsidP="005A4471">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C329E" w:rsidRPr="009044F1" w:rsidTr="005A4471">
        <w:trPr>
          <w:trHeight w:val="812"/>
          <w:jc w:val="center"/>
        </w:trPr>
        <w:tc>
          <w:tcPr>
            <w:tcW w:w="1175" w:type="dxa"/>
            <w:vAlign w:val="center"/>
          </w:tcPr>
          <w:p w:rsidR="004C329E" w:rsidRPr="009044F1" w:rsidRDefault="004C329E" w:rsidP="005A4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4C329E" w:rsidRPr="00E361B5" w:rsidRDefault="004C329E" w:rsidP="005A4471">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4C329E" w:rsidRPr="009044F1" w:rsidRDefault="004C329E" w:rsidP="005A4471">
            <w:pPr>
              <w:pStyle w:val="BodyTextIndent2"/>
              <w:widowControl w:val="0"/>
              <w:spacing w:after="120" w:line="240" w:lineRule="auto"/>
              <w:ind w:firstLine="0"/>
              <w:rPr>
                <w:rFonts w:ascii="GHEA Grapalat" w:hAnsi="GHEA Grapalat"/>
                <w:sz w:val="24"/>
                <w:szCs w:val="24"/>
                <w:u w:val="single"/>
              </w:rPr>
            </w:pPr>
          </w:p>
        </w:tc>
      </w:tr>
      <w:tr w:rsidR="004C329E" w:rsidRPr="009044F1" w:rsidTr="00E87A68">
        <w:trPr>
          <w:trHeight w:val="2094"/>
          <w:jc w:val="center"/>
        </w:trPr>
        <w:tc>
          <w:tcPr>
            <w:tcW w:w="1175" w:type="dxa"/>
            <w:vAlign w:val="center"/>
          </w:tcPr>
          <w:p w:rsidR="004C329E" w:rsidRPr="009044F1" w:rsidRDefault="004C329E" w:rsidP="005A4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Pr>
                <w:rFonts w:ascii="Arial" w:hAnsi="Arial" w:cs="Arial"/>
              </w:rPr>
              <w:t xml:space="preserve"> </w:t>
            </w:r>
          </w:p>
        </w:tc>
        <w:tc>
          <w:tcPr>
            <w:tcW w:w="2228" w:type="dxa"/>
            <w:vAlign w:val="center"/>
          </w:tcPr>
          <w:p w:rsidR="004C329E" w:rsidRPr="00204F84" w:rsidRDefault="00E87A68" w:rsidP="00E87A68">
            <w:pPr>
              <w:jc w:val="center"/>
            </w:pPr>
            <w:r w:rsidRPr="00E87A68">
              <w:rPr>
                <w:rFonts w:ascii="Arial Armenian" w:hAnsi="Arial Armenian" w:cs="Arial"/>
                <w:b/>
                <w:bCs/>
                <w:sz w:val="32"/>
                <w:szCs w:val="16"/>
              </w:rPr>
              <w:t>1</w:t>
            </w:r>
            <w:r>
              <w:rPr>
                <w:rFonts w:ascii="Arial Armenian" w:hAnsi="Arial Armenian" w:cs="Arial"/>
                <w:b/>
                <w:bCs/>
                <w:sz w:val="32"/>
                <w:szCs w:val="16"/>
                <w:lang w:val="en-US"/>
              </w:rPr>
              <w:t xml:space="preserve"> </w:t>
            </w:r>
            <w:r w:rsidRPr="00E87A68">
              <w:rPr>
                <w:rFonts w:ascii="Arial Armenian" w:hAnsi="Arial Armenian" w:cs="Arial"/>
                <w:b/>
                <w:bCs/>
                <w:sz w:val="32"/>
                <w:szCs w:val="16"/>
              </w:rPr>
              <w:t>309</w:t>
            </w:r>
            <w:r>
              <w:rPr>
                <w:rFonts w:ascii="Arial Armenian" w:hAnsi="Arial Armenian" w:cs="Arial"/>
                <w:b/>
                <w:bCs/>
                <w:sz w:val="32"/>
                <w:szCs w:val="16"/>
                <w:lang w:val="en-US"/>
              </w:rPr>
              <w:t xml:space="preserve"> </w:t>
            </w:r>
            <w:r w:rsidRPr="00E87A68">
              <w:rPr>
                <w:rFonts w:ascii="Arial Armenian" w:hAnsi="Arial Armenian" w:cs="Arial"/>
                <w:b/>
                <w:bCs/>
                <w:sz w:val="32"/>
                <w:szCs w:val="16"/>
              </w:rPr>
              <w:t>783</w:t>
            </w:r>
          </w:p>
        </w:tc>
        <w:tc>
          <w:tcPr>
            <w:tcW w:w="6600" w:type="dxa"/>
            <w:vAlign w:val="center"/>
          </w:tcPr>
          <w:p w:rsidR="004C329E" w:rsidRPr="004947FC" w:rsidRDefault="004C329E" w:rsidP="005A4471">
            <w:pPr>
              <w:rPr>
                <w:rFonts w:ascii="Arial LatArm" w:hAnsi="Arial LatArm" w:cs="Arial"/>
              </w:rPr>
            </w:pPr>
            <w:r w:rsidRPr="00AD46EE">
              <w:rPr>
                <w:rFonts w:ascii="GHEA Grapalat" w:hAnsi="GHEA Grapalat"/>
                <w:b/>
                <w:bCs/>
                <w:sz w:val="22"/>
                <w:szCs w:val="22"/>
              </w:rPr>
              <w:t>К</w:t>
            </w:r>
            <w:r>
              <w:rPr>
                <w:rFonts w:ascii="GHEA Grapalat" w:hAnsi="GHEA Grapalat"/>
                <w:b/>
                <w:bCs/>
                <w:sz w:val="22"/>
                <w:szCs w:val="22"/>
              </w:rPr>
              <w:t>онсультационны</w:t>
            </w:r>
            <w:r w:rsidRPr="00AD46EE">
              <w:rPr>
                <w:rFonts w:ascii="GHEA Grapalat" w:hAnsi="GHEA Grapalat"/>
                <w:b/>
                <w:bCs/>
                <w:sz w:val="22"/>
                <w:szCs w:val="22"/>
              </w:rPr>
              <w:t>е</w:t>
            </w:r>
            <w:r w:rsidRPr="00846EF8">
              <w:rPr>
                <w:rFonts w:ascii="GHEA Grapalat" w:hAnsi="GHEA Grapalat"/>
                <w:b/>
                <w:bCs/>
                <w:sz w:val="22"/>
                <w:szCs w:val="22"/>
              </w:rPr>
              <w:t xml:space="preserve"> услуг</w:t>
            </w:r>
            <w:r w:rsidRPr="00AD46EE">
              <w:rPr>
                <w:rFonts w:ascii="GHEA Grapalat" w:hAnsi="GHEA Grapalat"/>
                <w:b/>
                <w:bCs/>
                <w:sz w:val="22"/>
                <w:szCs w:val="22"/>
              </w:rPr>
              <w:t>и</w:t>
            </w:r>
            <w:r w:rsidRPr="00846EF8">
              <w:rPr>
                <w:rFonts w:ascii="GHEA Grapalat" w:hAnsi="GHEA Grapalat"/>
                <w:b/>
                <w:bCs/>
                <w:sz w:val="22"/>
                <w:szCs w:val="22"/>
              </w:rPr>
              <w:t xml:space="preserve"> по </w:t>
            </w:r>
            <w:r w:rsidR="00E87A68" w:rsidRPr="00846EF8">
              <w:rPr>
                <w:rFonts w:ascii="GHEA Grapalat" w:hAnsi="GHEA Grapalat"/>
                <w:b/>
                <w:bCs/>
                <w:sz w:val="22"/>
                <w:szCs w:val="22"/>
              </w:rPr>
              <w:t xml:space="preserve">техническому надзору за качеством работ по </w:t>
            </w:r>
            <w:r w:rsidR="00E87A68" w:rsidRPr="00DC7B2B">
              <w:rPr>
                <w:rFonts w:ascii="GHEA Grapalat" w:hAnsi="GHEA Grapalat"/>
                <w:b/>
              </w:rPr>
              <w:t>р</w:t>
            </w:r>
            <w:r w:rsidR="00E87A68" w:rsidRPr="005014A2">
              <w:rPr>
                <w:rFonts w:ascii="GHEA Grapalat" w:hAnsi="GHEA Grapalat"/>
                <w:b/>
              </w:rPr>
              <w:t xml:space="preserve">еконструкции </w:t>
            </w:r>
            <w:r w:rsidR="00E87A68" w:rsidRPr="00F532C9">
              <w:rPr>
                <w:rFonts w:ascii="GHEA Grapalat" w:hAnsi="GHEA Grapalat"/>
                <w:b/>
              </w:rPr>
              <w:t>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00E87A68" w:rsidRPr="00DC7B2B">
              <w:rPr>
                <w:rFonts w:ascii="GHEA Grapalat" w:hAnsi="GHEA Grapalat"/>
                <w:b/>
              </w:rPr>
              <w:t xml:space="preserve"> </w:t>
            </w:r>
            <w:r w:rsidR="00E87A68" w:rsidRPr="00CC60F8">
              <w:rPr>
                <w:rFonts w:ascii="GHEA Grapalat" w:hAnsi="GHEA Grapalat"/>
                <w:b/>
              </w:rPr>
              <w:t>г. Еревана</w:t>
            </w:r>
          </w:p>
        </w:tc>
      </w:tr>
    </w:tbl>
    <w:p w:rsidR="004C329E" w:rsidRDefault="004C329E" w:rsidP="004C329E">
      <w:pPr>
        <w:pStyle w:val="BodyTextIndent2"/>
        <w:widowControl w:val="0"/>
        <w:spacing w:after="160" w:line="240" w:lineRule="auto"/>
        <w:ind w:firstLine="567"/>
        <w:rPr>
          <w:rFonts w:ascii="GHEA Grapalat" w:hAnsi="GHEA Grapalat"/>
          <w:sz w:val="24"/>
          <w:szCs w:val="24"/>
        </w:rPr>
      </w:pPr>
    </w:p>
    <w:p w:rsidR="004C329E" w:rsidRPr="00AF4F8A" w:rsidRDefault="004C329E" w:rsidP="004C329E">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C85454">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4C329E" w:rsidRPr="009044F1" w:rsidRDefault="004C329E" w:rsidP="004C329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4C329E" w:rsidRPr="006211E3" w:rsidRDefault="004C329E" w:rsidP="004C329E">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 xml:space="preserve">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44918" w:rsidRPr="009044F1" w:rsidRDefault="0054491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w:t>
      </w:r>
      <w:r w:rsidR="00544918" w:rsidRPr="000B29DC">
        <w:rPr>
          <w:rFonts w:ascii="GHEA Grapalat" w:hAnsi="GHEA Grapalat"/>
        </w:rPr>
        <w:lastRenderedPageBreak/>
        <w:t>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D21F80" w:rsidRPr="000D748C" w:rsidRDefault="00D21F80" w:rsidP="00D21F80">
      <w:pPr>
        <w:widowControl w:val="0"/>
        <w:spacing w:after="160"/>
        <w:ind w:firstLine="567"/>
        <w:jc w:val="both"/>
        <w:rPr>
          <w:rFonts w:ascii="GHEA Grapalat" w:hAnsi="GHEA Grapalat"/>
          <w:spacing w:val="-6"/>
          <w:lang w:val="hy-AM"/>
        </w:rPr>
      </w:pPr>
      <w:r w:rsidRPr="000D748C">
        <w:rPr>
          <w:rFonts w:ascii="GHEA Grapalat" w:hAnsi="GHEA Grapalat"/>
          <w:b/>
          <w:bCs/>
        </w:rPr>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 Участник должен иметь требуемые для исполнения предусмотренных заключаемым договором обязательств:</w:t>
      </w: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rsidR="00D21F80" w:rsidRPr="000D748C" w:rsidRDefault="00D21F80" w:rsidP="00D21F80">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Pr="000D748C">
        <w:rPr>
          <w:rFonts w:ascii="GHEA Grapalat" w:hAnsi="GHEA Grapalat"/>
        </w:rPr>
        <w:tab/>
        <w:t>трудовые ресурсы.</w:t>
      </w:r>
    </w:p>
    <w:p w:rsidR="00D21F80" w:rsidRPr="000D748C"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rsidR="00D21F80" w:rsidRPr="000D748C"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D21F80" w:rsidRPr="000D748C" w:rsidTr="005A4471">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D21F80" w:rsidRPr="000D748C" w:rsidRDefault="00D21F80" w:rsidP="005A4471">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jc w:val="center"/>
              <w:rPr>
                <w:rFonts w:ascii="GHEA Grapalat" w:hAnsi="GHEA Grapalat" w:cs="Sylfaen"/>
                <w:b/>
                <w:sz w:val="20"/>
              </w:rPr>
            </w:pPr>
            <w:r w:rsidRPr="000D748C">
              <w:rPr>
                <w:rFonts w:ascii="GHEA Grapalat" w:hAnsi="GHEA Grapalat" w:cs="Sylfaen"/>
                <w:b/>
                <w:sz w:val="20"/>
              </w:rPr>
              <w:t>Оценка</w:t>
            </w:r>
          </w:p>
        </w:tc>
      </w:tr>
      <w:tr w:rsidR="00D21F80" w:rsidRPr="000D748C" w:rsidTr="005A4471">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D21F80" w:rsidRPr="000D748C" w:rsidRDefault="00D21F80" w:rsidP="005A4471">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D21F80" w:rsidRPr="000D748C" w:rsidRDefault="00D21F80" w:rsidP="005A4471">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jc w:val="center"/>
              <w:rPr>
                <w:rFonts w:ascii="GHEA Grapalat" w:hAnsi="GHEA Grapalat" w:cs="Sylfaen"/>
                <w:sz w:val="20"/>
              </w:rPr>
            </w:pPr>
            <w:r w:rsidRPr="000D748C">
              <w:rPr>
                <w:rFonts w:ascii="GHEA Grapalat" w:hAnsi="GHEA Grapalat" w:cs="Sylfaen"/>
                <w:b/>
                <w:sz w:val="20"/>
              </w:rPr>
              <w:t>Пропорции</w:t>
            </w:r>
          </w:p>
        </w:tc>
      </w:tr>
      <w:tr w:rsidR="00D21F80" w:rsidRPr="000D748C" w:rsidTr="005A4471">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bCs/>
                <w:sz w:val="20"/>
              </w:rPr>
            </w:pPr>
            <w:r w:rsidRPr="000D748C">
              <w:rPr>
                <w:rFonts w:ascii="GHEA Grapalat" w:hAnsi="GHEA Grapalat" w:cs="Sylfaen"/>
                <w:b/>
                <w:bCs/>
                <w:sz w:val="20"/>
              </w:rPr>
              <w:t>70 %</w:t>
            </w:r>
          </w:p>
        </w:tc>
      </w:tr>
      <w:tr w:rsidR="00D21F80" w:rsidRPr="000D748C" w:rsidTr="005A4471">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bCs/>
                <w:sz w:val="20"/>
              </w:rPr>
            </w:pPr>
            <w:r w:rsidRPr="000D748C">
              <w:rPr>
                <w:rFonts w:ascii="GHEA Grapalat" w:hAnsi="GHEA Grapalat" w:cs="Sylfaen"/>
                <w:b/>
                <w:bCs/>
                <w:sz w:val="20"/>
              </w:rPr>
              <w:t>30 %</w:t>
            </w:r>
          </w:p>
        </w:tc>
      </w:tr>
    </w:tbl>
    <w:p w:rsidR="00D21F80" w:rsidRPr="000D748C" w:rsidRDefault="00D21F80" w:rsidP="00D21F80">
      <w:pPr>
        <w:widowControl w:val="0"/>
        <w:tabs>
          <w:tab w:val="left" w:pos="1134"/>
        </w:tabs>
        <w:spacing w:after="160" w:line="360" w:lineRule="auto"/>
        <w:ind w:firstLine="567"/>
        <w:jc w:val="both"/>
        <w:rPr>
          <w:rFonts w:ascii="GHEA Grapalat" w:hAnsi="GHEA Grapalat"/>
          <w:b/>
          <w:bCs/>
        </w:rPr>
      </w:pP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rsidR="00D21F80" w:rsidRPr="000D748C" w:rsidRDefault="00D21F80" w:rsidP="00D21F80">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lastRenderedPageBreak/>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D21F80" w:rsidRPr="000D748C" w:rsidTr="005A4471">
        <w:tc>
          <w:tcPr>
            <w:tcW w:w="675"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rsidR="00D21F80" w:rsidRPr="000D748C" w:rsidRDefault="00D21F80" w:rsidP="005A4471">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rsidR="00D21F80" w:rsidRPr="000D748C" w:rsidRDefault="00D21F80" w:rsidP="005A4471">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D21F80" w:rsidRPr="000D748C" w:rsidTr="005A4471">
        <w:tc>
          <w:tcPr>
            <w:tcW w:w="675"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rsidR="00D21F80" w:rsidRPr="000D748C" w:rsidRDefault="00D21F80" w:rsidP="00D21F80">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21F80" w:rsidRPr="000D748C" w:rsidRDefault="00D21F80" w:rsidP="00D21F80">
      <w:pPr>
        <w:ind w:firstLine="540"/>
        <w:jc w:val="both"/>
        <w:rPr>
          <w:rFonts w:ascii="GHEA Grapalat" w:hAnsi="GHEA Grapalat"/>
        </w:rPr>
      </w:pPr>
      <w:r w:rsidRPr="000D748C">
        <w:rPr>
          <w:rFonts w:ascii="GHEA Grapalat" w:hAnsi="GHEA Grapalat"/>
        </w:rPr>
        <w:t>2)</w:t>
      </w:r>
      <w:r w:rsidRPr="000D748C">
        <w:rPr>
          <w:rFonts w:ascii="GHEA Grapalat" w:hAnsi="GHEA Grapalat"/>
        </w:rPr>
        <w:tab/>
        <w:t>квалификационный критерий "Трудовые ресурсы" устанавливается и оценивается в следующем порядке:</w:t>
      </w:r>
    </w:p>
    <w:p w:rsidR="00D21F80"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 xml:space="preserve">а) </w:t>
      </w:r>
      <w:r w:rsidRPr="001D56D8">
        <w:rPr>
          <w:rFonts w:ascii="GHEA Grapalat" w:hAnsi="GHEA Grapalat"/>
          <w:b/>
          <w:bCs/>
        </w:rPr>
        <w:t xml:space="preserve">в штате должно быть </w:t>
      </w:r>
      <w:r w:rsidR="00CA186F" w:rsidRPr="00D25917">
        <w:rPr>
          <w:rFonts w:ascii="GHEA Grapalat" w:hAnsi="GHEA Grapalat"/>
          <w:b/>
          <w:bCs/>
        </w:rPr>
        <w:t>технических надзорных специалистов</w:t>
      </w:r>
      <w:r w:rsidR="00CA186F" w:rsidRPr="001D56D8">
        <w:rPr>
          <w:rFonts w:ascii="GHEA Grapalat" w:hAnsi="GHEA Grapalat"/>
          <w:b/>
          <w:bCs/>
        </w:rPr>
        <w:t xml:space="preserve"> </w:t>
      </w:r>
      <w:r w:rsidRPr="001D56D8">
        <w:rPr>
          <w:rFonts w:ascii="GHEA Grapalat" w:hAnsi="GHEA Grapalat"/>
          <w:b/>
          <w:bCs/>
        </w:rPr>
        <w:t xml:space="preserve">не менее </w:t>
      </w:r>
      <w:r w:rsidR="003020A7" w:rsidRPr="00D21F80">
        <w:rPr>
          <w:rFonts w:ascii="GHEA Grapalat" w:hAnsi="GHEA Grapalat"/>
          <w:b/>
          <w:bCs/>
        </w:rPr>
        <w:t xml:space="preserve"> </w:t>
      </w:r>
      <w:r w:rsidRPr="00D21F80">
        <w:rPr>
          <w:rFonts w:ascii="GHEA Grapalat" w:hAnsi="GHEA Grapalat"/>
          <w:b/>
          <w:bCs/>
        </w:rPr>
        <w:t xml:space="preserve">1 </w:t>
      </w:r>
      <w:r w:rsidR="00511B30" w:rsidRPr="001D56D8">
        <w:rPr>
          <w:rFonts w:ascii="GHEA Grapalat" w:hAnsi="GHEA Grapalat"/>
          <w:b/>
          <w:bCs/>
        </w:rPr>
        <w:t>инженер-электрик</w:t>
      </w:r>
      <w:r w:rsidR="003020A7" w:rsidRPr="00DC7B2B">
        <w:rPr>
          <w:rFonts w:ascii="GHEA Grapalat" w:hAnsi="GHEA Grapalat"/>
          <w:b/>
          <w:bCs/>
        </w:rPr>
        <w:t xml:space="preserve"> </w:t>
      </w:r>
      <w:r w:rsidRPr="00D21F80">
        <w:rPr>
          <w:rFonts w:ascii="GHEA Grapalat" w:hAnsi="GHEA Grapalat"/>
          <w:b/>
          <w:bCs/>
        </w:rPr>
        <w:t xml:space="preserve">и </w:t>
      </w:r>
      <w:r w:rsidR="00511B30" w:rsidRPr="001D56D8">
        <w:rPr>
          <w:rFonts w:ascii="GHEA Grapalat" w:hAnsi="GHEA Grapalat"/>
          <w:b/>
          <w:bCs/>
        </w:rPr>
        <w:t xml:space="preserve">не менее </w:t>
      </w:r>
      <w:r w:rsidRPr="00D21F80">
        <w:rPr>
          <w:rFonts w:ascii="GHEA Grapalat" w:hAnsi="GHEA Grapalat"/>
          <w:b/>
          <w:bCs/>
        </w:rPr>
        <w:t>1 инженер</w:t>
      </w:r>
      <w:r w:rsidR="00511B30" w:rsidRPr="00AD46EE">
        <w:rPr>
          <w:rFonts w:ascii="GHEA Grapalat" w:hAnsi="GHEA Grapalat"/>
          <w:b/>
          <w:bCs/>
        </w:rPr>
        <w:t xml:space="preserve"> </w:t>
      </w:r>
      <w:r w:rsidRPr="00D21F80">
        <w:rPr>
          <w:rFonts w:ascii="GHEA Grapalat" w:hAnsi="GHEA Grapalat"/>
          <w:b/>
          <w:bCs/>
        </w:rPr>
        <w:t>по транс</w:t>
      </w:r>
      <w:r w:rsidR="00511B30">
        <w:rPr>
          <w:rFonts w:ascii="GHEA Grapalat" w:hAnsi="GHEA Grapalat"/>
          <w:b/>
          <w:bCs/>
        </w:rPr>
        <w:t>портным маршрутам и сооружениям</w:t>
      </w:r>
      <w:r w:rsidRPr="00D21F80">
        <w:rPr>
          <w:rFonts w:ascii="GHEA Grapalat" w:hAnsi="GHEA Grapalat"/>
          <w:b/>
          <w:bCs/>
        </w:rPr>
        <w:t xml:space="preserve">. </w:t>
      </w:r>
    </w:p>
    <w:p w:rsidR="003020A7" w:rsidRDefault="003020A7" w:rsidP="003020A7">
      <w:pPr>
        <w:widowControl w:val="0"/>
        <w:tabs>
          <w:tab w:val="left" w:pos="1134"/>
        </w:tabs>
        <w:spacing w:after="160" w:line="360" w:lineRule="auto"/>
        <w:ind w:firstLine="567"/>
        <w:jc w:val="both"/>
        <w:rPr>
          <w:rFonts w:ascii="GHEA Grapalat" w:hAnsi="GHEA Grapalat"/>
          <w:b/>
          <w:bCs/>
        </w:rPr>
      </w:pPr>
    </w:p>
    <w:tbl>
      <w:tblPr>
        <w:tblStyle w:val="TableGrid"/>
        <w:tblW w:w="10243" w:type="dxa"/>
        <w:tblInd w:w="-522" w:type="dxa"/>
        <w:tblLook w:val="04A0" w:firstRow="1" w:lastRow="0" w:firstColumn="1" w:lastColumn="0" w:noHBand="0" w:noVBand="1"/>
      </w:tblPr>
      <w:tblGrid>
        <w:gridCol w:w="738"/>
        <w:gridCol w:w="4932"/>
        <w:gridCol w:w="2284"/>
        <w:gridCol w:w="2289"/>
      </w:tblGrid>
      <w:tr w:rsidR="003020A7" w:rsidTr="001503E4">
        <w:trPr>
          <w:trHeight w:val="977"/>
        </w:trPr>
        <w:tc>
          <w:tcPr>
            <w:tcW w:w="738" w:type="dxa"/>
            <w:vAlign w:val="center"/>
          </w:tcPr>
          <w:p w:rsidR="003020A7" w:rsidRPr="008F061D" w:rsidRDefault="003020A7" w:rsidP="001503E4">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lastRenderedPageBreak/>
              <w:t>№</w:t>
            </w:r>
          </w:p>
        </w:tc>
        <w:tc>
          <w:tcPr>
            <w:tcW w:w="4932" w:type="dxa"/>
            <w:vAlign w:val="center"/>
          </w:tcPr>
          <w:p w:rsidR="003020A7" w:rsidRPr="008F061D" w:rsidRDefault="003020A7" w:rsidP="001503E4">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rsidR="003020A7" w:rsidRPr="008F061D" w:rsidRDefault="003020A7" w:rsidP="001503E4">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rsidR="003020A7" w:rsidRPr="008F061D" w:rsidRDefault="003020A7" w:rsidP="001503E4">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3020A7" w:rsidTr="001503E4">
        <w:trPr>
          <w:trHeight w:val="1022"/>
        </w:trPr>
        <w:tc>
          <w:tcPr>
            <w:tcW w:w="738" w:type="dxa"/>
            <w:vAlign w:val="center"/>
          </w:tcPr>
          <w:p w:rsidR="003020A7" w:rsidRPr="008F061D" w:rsidRDefault="003020A7" w:rsidP="003020A7">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rsidR="003020A7" w:rsidRPr="00EC2E77" w:rsidRDefault="003020A7" w:rsidP="003020A7">
            <w:pPr>
              <w:widowControl w:val="0"/>
              <w:tabs>
                <w:tab w:val="left" w:pos="1134"/>
              </w:tabs>
              <w:spacing w:after="160"/>
              <w:jc w:val="both"/>
              <w:rPr>
                <w:rFonts w:ascii="GHEA Grapalat" w:hAnsi="GHEA Grapalat"/>
              </w:rPr>
            </w:pPr>
            <w:r w:rsidRPr="00EC2E77">
              <w:rPr>
                <w:rFonts w:ascii="GHEA Grapalat" w:hAnsi="GHEA Grapalat"/>
              </w:rPr>
              <w:t>инженер-электрик</w:t>
            </w:r>
            <w:r w:rsidRPr="00D25917">
              <w:rPr>
                <w:rFonts w:ascii="GHEA Grapalat" w:hAnsi="GHEA Grapalat"/>
              </w:rPr>
              <w:t xml:space="preserve"> по техническому надзору </w:t>
            </w:r>
          </w:p>
        </w:tc>
        <w:tc>
          <w:tcPr>
            <w:tcW w:w="2284" w:type="dxa"/>
            <w:vAlign w:val="center"/>
          </w:tcPr>
          <w:p w:rsidR="003020A7" w:rsidRPr="008F061D" w:rsidRDefault="003020A7" w:rsidP="003020A7">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rsidR="003020A7" w:rsidRPr="008F061D" w:rsidRDefault="003020A7" w:rsidP="003020A7">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3020A7" w:rsidTr="001503E4">
        <w:trPr>
          <w:trHeight w:val="1022"/>
        </w:trPr>
        <w:tc>
          <w:tcPr>
            <w:tcW w:w="738" w:type="dxa"/>
            <w:vAlign w:val="center"/>
          </w:tcPr>
          <w:p w:rsidR="003020A7" w:rsidRPr="00D25917" w:rsidRDefault="003020A7" w:rsidP="003020A7">
            <w:pPr>
              <w:widowControl w:val="0"/>
              <w:tabs>
                <w:tab w:val="left" w:pos="1134"/>
              </w:tabs>
              <w:spacing w:after="160" w:line="360" w:lineRule="auto"/>
              <w:jc w:val="center"/>
              <w:rPr>
                <w:rFonts w:ascii="GHEA Grapalat" w:hAnsi="GHEA Grapalat"/>
                <w:lang w:val="hy-AM"/>
              </w:rPr>
            </w:pPr>
            <w:r>
              <w:rPr>
                <w:rFonts w:ascii="GHEA Grapalat" w:hAnsi="GHEA Grapalat"/>
                <w:lang w:val="hy-AM"/>
              </w:rPr>
              <w:t>2</w:t>
            </w:r>
          </w:p>
        </w:tc>
        <w:tc>
          <w:tcPr>
            <w:tcW w:w="4932" w:type="dxa"/>
            <w:vAlign w:val="center"/>
          </w:tcPr>
          <w:p w:rsidR="003020A7" w:rsidRPr="008F061D" w:rsidRDefault="003020A7" w:rsidP="003020A7">
            <w:pPr>
              <w:widowControl w:val="0"/>
              <w:tabs>
                <w:tab w:val="left" w:pos="1134"/>
              </w:tabs>
              <w:spacing w:after="160"/>
              <w:jc w:val="both"/>
              <w:rPr>
                <w:rFonts w:ascii="GHEA Grapalat" w:hAnsi="GHEA Grapalat"/>
                <w:b/>
                <w:bCs/>
                <w:lang w:val="hy-AM"/>
              </w:rPr>
            </w:pPr>
            <w:r w:rsidRPr="00D25917">
              <w:rPr>
                <w:rFonts w:ascii="GHEA Grapalat" w:hAnsi="GHEA Grapalat"/>
              </w:rPr>
              <w:t>Инженер по техническому надзору транспортных путей и сооружений</w:t>
            </w:r>
          </w:p>
        </w:tc>
        <w:tc>
          <w:tcPr>
            <w:tcW w:w="2284" w:type="dxa"/>
            <w:vAlign w:val="center"/>
          </w:tcPr>
          <w:p w:rsidR="003020A7" w:rsidRPr="008F061D" w:rsidRDefault="003020A7" w:rsidP="003020A7">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rsidR="003020A7" w:rsidRPr="008F061D" w:rsidRDefault="003020A7" w:rsidP="003020A7">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bl>
    <w:p w:rsidR="003020A7" w:rsidRPr="001D2D49" w:rsidRDefault="003020A7" w:rsidP="003020A7">
      <w:pPr>
        <w:widowControl w:val="0"/>
        <w:tabs>
          <w:tab w:val="left" w:pos="1134"/>
        </w:tabs>
        <w:spacing w:after="160" w:line="360" w:lineRule="auto"/>
        <w:ind w:firstLine="567"/>
        <w:jc w:val="both"/>
        <w:rPr>
          <w:rFonts w:ascii="GHEA Grapalat" w:hAnsi="GHEA Grapalat"/>
          <w:b/>
          <w:bCs/>
          <w:lang w:val="hy-AM"/>
        </w:rPr>
      </w:pPr>
    </w:p>
    <w:p w:rsidR="003020A7" w:rsidRDefault="003020A7" w:rsidP="00D21F80">
      <w:pPr>
        <w:widowControl w:val="0"/>
        <w:tabs>
          <w:tab w:val="left" w:pos="1134"/>
        </w:tabs>
        <w:spacing w:after="160" w:line="360" w:lineRule="auto"/>
        <w:ind w:firstLine="567"/>
        <w:jc w:val="both"/>
        <w:rPr>
          <w:rFonts w:ascii="GHEA Grapalat" w:hAnsi="GHEA Grapalat"/>
          <w:b/>
          <w:bCs/>
        </w:rPr>
      </w:pPr>
    </w:p>
    <w:p w:rsidR="00D21F80" w:rsidRPr="000D748C"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D21F80" w:rsidRPr="000D748C" w:rsidRDefault="00D21F80" w:rsidP="00D21F80">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21F80" w:rsidRPr="000D748C" w:rsidTr="005A4471">
        <w:trPr>
          <w:jc w:val="center"/>
        </w:trPr>
        <w:tc>
          <w:tcPr>
            <w:tcW w:w="630" w:type="dxa"/>
            <w:vMerge w:val="restart"/>
            <w:tcBorders>
              <w:top w:val="single" w:sz="4" w:space="0" w:color="auto"/>
              <w:left w:val="single" w:sz="4" w:space="0" w:color="auto"/>
              <w:right w:val="single" w:sz="4" w:space="0" w:color="auto"/>
            </w:tcBorders>
            <w:vAlign w:val="center"/>
          </w:tcPr>
          <w:p w:rsidR="00D21F80" w:rsidRPr="000D748C" w:rsidRDefault="00D21F80" w:rsidP="005A4471">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D21F80" w:rsidRPr="000D748C" w:rsidRDefault="00D21F80" w:rsidP="005A4471">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D21F80" w:rsidRPr="000D748C" w:rsidRDefault="00D21F80" w:rsidP="005A4471">
            <w:pPr>
              <w:jc w:val="center"/>
              <w:rPr>
                <w:rFonts w:ascii="GHEA Grapalat" w:hAnsi="GHEA Grapalat"/>
              </w:rPr>
            </w:pPr>
            <w:r w:rsidRPr="000D748C">
              <w:rPr>
                <w:rFonts w:ascii="GHEA Grapalat" w:hAnsi="GHEA Grapalat"/>
              </w:rPr>
              <w:t>Специалисты</w:t>
            </w:r>
          </w:p>
        </w:tc>
      </w:tr>
      <w:tr w:rsidR="00D21F80" w:rsidRPr="000D748C" w:rsidTr="005A4471">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D21F80" w:rsidRPr="000D748C" w:rsidRDefault="00D21F80" w:rsidP="005A4471">
            <w:pPr>
              <w:jc w:val="center"/>
              <w:rPr>
                <w:rFonts w:ascii="GHEA Grapalat" w:hAnsi="GHEA Grapalat" w:cs="Arial"/>
                <w:sz w:val="20"/>
              </w:rPr>
            </w:pPr>
          </w:p>
        </w:tc>
        <w:tc>
          <w:tcPr>
            <w:tcW w:w="1030" w:type="dxa"/>
            <w:vMerge/>
            <w:tcBorders>
              <w:left w:val="single" w:sz="4" w:space="0" w:color="auto"/>
              <w:right w:val="single" w:sz="4" w:space="0" w:color="auto"/>
            </w:tcBorders>
          </w:tcPr>
          <w:p w:rsidR="00D21F80" w:rsidRPr="000D748C" w:rsidRDefault="00D21F80" w:rsidP="005A4471">
            <w:pPr>
              <w:jc w:val="center"/>
              <w:rPr>
                <w:rFonts w:ascii="GHEA Grapalat" w:hAnsi="GHEA Grapalat"/>
              </w:rPr>
            </w:pPr>
          </w:p>
        </w:tc>
        <w:tc>
          <w:tcPr>
            <w:tcW w:w="2200" w:type="dxa"/>
            <w:vMerge w:val="restart"/>
            <w:tcBorders>
              <w:left w:val="single" w:sz="4" w:space="0" w:color="auto"/>
            </w:tcBorders>
          </w:tcPr>
          <w:p w:rsidR="00D21F80" w:rsidRPr="000D748C" w:rsidRDefault="00D21F80" w:rsidP="005A4471">
            <w:pPr>
              <w:jc w:val="center"/>
              <w:rPr>
                <w:rFonts w:ascii="GHEA Grapalat" w:hAnsi="GHEA Grapalat" w:cs="Arial"/>
                <w:sz w:val="20"/>
              </w:rPr>
            </w:pPr>
            <w:r w:rsidRPr="000D748C">
              <w:rPr>
                <w:rFonts w:ascii="GHEA Grapalat" w:hAnsi="GHEA Grapalat"/>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6710" w:type="dxa"/>
            <w:gridSpan w:val="2"/>
          </w:tcPr>
          <w:p w:rsidR="00D21F80" w:rsidRPr="000D748C" w:rsidRDefault="00D21F80" w:rsidP="005A4471">
            <w:pPr>
              <w:ind w:left="27"/>
              <w:rPr>
                <w:rFonts w:ascii="GHEA Grapalat" w:hAnsi="GHEA Grapalat" w:cs="Arial"/>
                <w:sz w:val="20"/>
              </w:rPr>
            </w:pPr>
            <w:r w:rsidRPr="000D748C">
              <w:rPr>
                <w:rFonts w:ascii="GHEA Grapalat" w:hAnsi="GHEA Grapalat"/>
                <w:lang w:val="hy-AM"/>
              </w:rPr>
              <w:t xml:space="preserve">                        </w:t>
            </w:r>
            <w:r w:rsidRPr="000D748C">
              <w:rPr>
                <w:rFonts w:ascii="GHEA Grapalat" w:hAnsi="GHEA Grapalat"/>
              </w:rPr>
              <w:t>трудовой опыт</w:t>
            </w:r>
          </w:p>
        </w:tc>
      </w:tr>
      <w:tr w:rsidR="00D21F80" w:rsidRPr="000D748C" w:rsidTr="005A4471">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D21F80" w:rsidRPr="000D748C" w:rsidRDefault="00D21F80" w:rsidP="005A4471">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D21F80" w:rsidRPr="000D748C" w:rsidRDefault="00D21F80" w:rsidP="005A4471">
            <w:pPr>
              <w:jc w:val="center"/>
              <w:rPr>
                <w:rFonts w:ascii="GHEA Grapalat" w:hAnsi="GHEA Grapalat" w:cs="Arial"/>
                <w:sz w:val="20"/>
              </w:rPr>
            </w:pPr>
          </w:p>
        </w:tc>
        <w:tc>
          <w:tcPr>
            <w:tcW w:w="2200" w:type="dxa"/>
            <w:vMerge/>
            <w:tcBorders>
              <w:left w:val="single" w:sz="4" w:space="0" w:color="auto"/>
            </w:tcBorders>
          </w:tcPr>
          <w:p w:rsidR="00D21F80" w:rsidRPr="000D748C" w:rsidRDefault="00D21F80" w:rsidP="005A4471">
            <w:pPr>
              <w:jc w:val="center"/>
              <w:rPr>
                <w:rFonts w:ascii="GHEA Grapalat" w:hAnsi="GHEA Grapalat" w:cs="Arial"/>
                <w:sz w:val="20"/>
              </w:rPr>
            </w:pPr>
          </w:p>
        </w:tc>
        <w:tc>
          <w:tcPr>
            <w:tcW w:w="2453" w:type="dxa"/>
            <w:vAlign w:val="center"/>
          </w:tcPr>
          <w:p w:rsidR="00D21F80" w:rsidRPr="000D748C" w:rsidRDefault="00D21F80" w:rsidP="005A4471">
            <w:pPr>
              <w:jc w:val="center"/>
              <w:rPr>
                <w:rFonts w:ascii="GHEA Grapalat" w:hAnsi="GHEA Grapalat" w:cs="Arial"/>
                <w:sz w:val="20"/>
              </w:rPr>
            </w:pPr>
            <w:r w:rsidRPr="000D748C">
              <w:rPr>
                <w:rFonts w:ascii="GHEA Grapalat" w:hAnsi="GHEA Grapalat"/>
              </w:rPr>
              <w:t>период</w:t>
            </w:r>
          </w:p>
        </w:tc>
        <w:tc>
          <w:tcPr>
            <w:tcW w:w="4257" w:type="dxa"/>
            <w:vAlign w:val="center"/>
          </w:tcPr>
          <w:p w:rsidR="00D21F80" w:rsidRPr="000D748C" w:rsidRDefault="00D21F80" w:rsidP="005A4471">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D21F80" w:rsidRPr="000D748C" w:rsidTr="005A4471">
        <w:tblPrEx>
          <w:tblLook w:val="01E0" w:firstRow="1" w:lastRow="1" w:firstColumn="1" w:lastColumn="1" w:noHBand="0" w:noVBand="0"/>
        </w:tblPrEx>
        <w:trPr>
          <w:jc w:val="center"/>
        </w:trPr>
        <w:tc>
          <w:tcPr>
            <w:tcW w:w="630" w:type="dxa"/>
          </w:tcPr>
          <w:p w:rsidR="00D21F80" w:rsidRPr="000D748C" w:rsidRDefault="00D21F80" w:rsidP="005A4471">
            <w:pPr>
              <w:tabs>
                <w:tab w:val="left" w:pos="160"/>
              </w:tabs>
              <w:ind w:firstLine="567"/>
              <w:jc w:val="both"/>
              <w:rPr>
                <w:rFonts w:ascii="GHEA Grapalat" w:hAnsi="GHEA Grapalat" w:cs="Arial Armenian"/>
                <w:sz w:val="20"/>
              </w:rPr>
            </w:pPr>
          </w:p>
        </w:tc>
        <w:tc>
          <w:tcPr>
            <w:tcW w:w="1030" w:type="dxa"/>
          </w:tcPr>
          <w:p w:rsidR="00D21F80" w:rsidRPr="000D748C" w:rsidRDefault="00D21F80" w:rsidP="005A4471">
            <w:pPr>
              <w:ind w:firstLine="567"/>
              <w:jc w:val="both"/>
              <w:rPr>
                <w:rFonts w:ascii="GHEA Grapalat" w:hAnsi="GHEA Grapalat" w:cs="Arial Armenian"/>
                <w:sz w:val="20"/>
              </w:rPr>
            </w:pPr>
          </w:p>
        </w:tc>
        <w:tc>
          <w:tcPr>
            <w:tcW w:w="2200" w:type="dxa"/>
          </w:tcPr>
          <w:p w:rsidR="00D21F80" w:rsidRPr="000D748C" w:rsidRDefault="00D21F80" w:rsidP="005A4471">
            <w:pPr>
              <w:ind w:firstLine="567"/>
              <w:jc w:val="both"/>
              <w:rPr>
                <w:rFonts w:ascii="GHEA Grapalat" w:hAnsi="GHEA Grapalat" w:cs="Arial Armenian"/>
                <w:sz w:val="20"/>
              </w:rPr>
            </w:pPr>
          </w:p>
        </w:tc>
        <w:tc>
          <w:tcPr>
            <w:tcW w:w="2453" w:type="dxa"/>
          </w:tcPr>
          <w:p w:rsidR="00D21F80" w:rsidRPr="000D748C" w:rsidRDefault="00D21F80" w:rsidP="005A4471">
            <w:pPr>
              <w:ind w:firstLine="567"/>
              <w:jc w:val="both"/>
              <w:rPr>
                <w:rFonts w:ascii="GHEA Grapalat" w:hAnsi="GHEA Grapalat" w:cs="Arial Armenian"/>
                <w:sz w:val="20"/>
              </w:rPr>
            </w:pPr>
          </w:p>
        </w:tc>
        <w:tc>
          <w:tcPr>
            <w:tcW w:w="4257" w:type="dxa"/>
          </w:tcPr>
          <w:p w:rsidR="00D21F80" w:rsidRPr="000D748C" w:rsidRDefault="00D21F80" w:rsidP="005A4471">
            <w:pPr>
              <w:ind w:firstLine="567"/>
              <w:jc w:val="both"/>
              <w:rPr>
                <w:rFonts w:ascii="GHEA Grapalat" w:hAnsi="GHEA Grapalat" w:cs="Arial Armenian"/>
                <w:sz w:val="20"/>
              </w:rPr>
            </w:pPr>
          </w:p>
        </w:tc>
      </w:tr>
      <w:tr w:rsidR="00D21F80" w:rsidRPr="000D748C" w:rsidTr="005A4471">
        <w:tblPrEx>
          <w:tblLook w:val="01E0" w:firstRow="1" w:lastRow="1" w:firstColumn="1" w:lastColumn="1" w:noHBand="0" w:noVBand="0"/>
        </w:tblPrEx>
        <w:trPr>
          <w:jc w:val="center"/>
        </w:trPr>
        <w:tc>
          <w:tcPr>
            <w:tcW w:w="630" w:type="dxa"/>
          </w:tcPr>
          <w:p w:rsidR="00D21F80" w:rsidRPr="000D748C" w:rsidRDefault="00D21F80" w:rsidP="005A4471">
            <w:pPr>
              <w:ind w:firstLine="567"/>
              <w:jc w:val="both"/>
              <w:rPr>
                <w:rFonts w:ascii="GHEA Grapalat" w:hAnsi="GHEA Grapalat" w:cs="Arial Armenian"/>
                <w:sz w:val="20"/>
              </w:rPr>
            </w:pPr>
          </w:p>
        </w:tc>
        <w:tc>
          <w:tcPr>
            <w:tcW w:w="1030" w:type="dxa"/>
          </w:tcPr>
          <w:p w:rsidR="00D21F80" w:rsidRPr="000D748C" w:rsidRDefault="00D21F80" w:rsidP="005A4471">
            <w:pPr>
              <w:ind w:firstLine="567"/>
              <w:jc w:val="both"/>
              <w:rPr>
                <w:rFonts w:ascii="GHEA Grapalat" w:hAnsi="GHEA Grapalat" w:cs="Arial Armenian"/>
                <w:sz w:val="20"/>
              </w:rPr>
            </w:pPr>
          </w:p>
        </w:tc>
        <w:tc>
          <w:tcPr>
            <w:tcW w:w="2200" w:type="dxa"/>
          </w:tcPr>
          <w:p w:rsidR="00D21F80" w:rsidRPr="000D748C" w:rsidRDefault="00D21F80" w:rsidP="005A4471">
            <w:pPr>
              <w:ind w:firstLine="567"/>
              <w:jc w:val="both"/>
              <w:rPr>
                <w:rFonts w:ascii="GHEA Grapalat" w:hAnsi="GHEA Grapalat" w:cs="Arial Armenian"/>
                <w:sz w:val="20"/>
              </w:rPr>
            </w:pPr>
          </w:p>
        </w:tc>
        <w:tc>
          <w:tcPr>
            <w:tcW w:w="2453" w:type="dxa"/>
          </w:tcPr>
          <w:p w:rsidR="00D21F80" w:rsidRPr="000D748C" w:rsidRDefault="00D21F80" w:rsidP="005A4471">
            <w:pPr>
              <w:ind w:firstLine="567"/>
              <w:jc w:val="both"/>
              <w:rPr>
                <w:rFonts w:ascii="GHEA Grapalat" w:hAnsi="GHEA Grapalat" w:cs="Arial Armenian"/>
                <w:sz w:val="20"/>
              </w:rPr>
            </w:pPr>
          </w:p>
        </w:tc>
        <w:tc>
          <w:tcPr>
            <w:tcW w:w="4257" w:type="dxa"/>
          </w:tcPr>
          <w:p w:rsidR="00D21F80" w:rsidRPr="000D748C" w:rsidRDefault="00D21F80" w:rsidP="005A4471">
            <w:pPr>
              <w:ind w:firstLine="567"/>
              <w:jc w:val="both"/>
              <w:rPr>
                <w:rFonts w:ascii="GHEA Grapalat" w:hAnsi="GHEA Grapalat" w:cs="Arial Armenian"/>
                <w:sz w:val="20"/>
              </w:rPr>
            </w:pPr>
          </w:p>
        </w:tc>
      </w:tr>
      <w:tr w:rsidR="00D21F80" w:rsidRPr="000D748C" w:rsidTr="005A4471">
        <w:tblPrEx>
          <w:tblLook w:val="01E0" w:firstRow="1" w:lastRow="1" w:firstColumn="1" w:lastColumn="1" w:noHBand="0" w:noVBand="0"/>
        </w:tblPrEx>
        <w:trPr>
          <w:jc w:val="center"/>
        </w:trPr>
        <w:tc>
          <w:tcPr>
            <w:tcW w:w="630" w:type="dxa"/>
          </w:tcPr>
          <w:p w:rsidR="00D21F80" w:rsidRPr="000D748C" w:rsidRDefault="00D21F80" w:rsidP="005A4471">
            <w:pPr>
              <w:ind w:firstLine="567"/>
              <w:jc w:val="both"/>
              <w:rPr>
                <w:rFonts w:ascii="GHEA Grapalat" w:hAnsi="GHEA Grapalat" w:cs="Arial Armenian"/>
                <w:sz w:val="20"/>
              </w:rPr>
            </w:pPr>
          </w:p>
        </w:tc>
        <w:tc>
          <w:tcPr>
            <w:tcW w:w="1030" w:type="dxa"/>
          </w:tcPr>
          <w:p w:rsidR="00D21F80" w:rsidRPr="000D748C" w:rsidRDefault="00D21F80" w:rsidP="005A4471">
            <w:pPr>
              <w:ind w:firstLine="567"/>
              <w:jc w:val="both"/>
              <w:rPr>
                <w:rFonts w:ascii="GHEA Grapalat" w:hAnsi="GHEA Grapalat" w:cs="Arial Armenian"/>
                <w:sz w:val="20"/>
              </w:rPr>
            </w:pPr>
          </w:p>
        </w:tc>
        <w:tc>
          <w:tcPr>
            <w:tcW w:w="2200" w:type="dxa"/>
          </w:tcPr>
          <w:p w:rsidR="00D21F80" w:rsidRPr="000D748C" w:rsidRDefault="00D21F80" w:rsidP="005A4471">
            <w:pPr>
              <w:ind w:firstLine="567"/>
              <w:jc w:val="both"/>
              <w:rPr>
                <w:rFonts w:ascii="GHEA Grapalat" w:hAnsi="GHEA Grapalat" w:cs="Arial Armenian"/>
                <w:sz w:val="20"/>
              </w:rPr>
            </w:pPr>
          </w:p>
        </w:tc>
        <w:tc>
          <w:tcPr>
            <w:tcW w:w="2453" w:type="dxa"/>
          </w:tcPr>
          <w:p w:rsidR="00D21F80" w:rsidRPr="000D748C" w:rsidRDefault="00D21F80" w:rsidP="005A4471">
            <w:pPr>
              <w:ind w:firstLine="567"/>
              <w:jc w:val="both"/>
              <w:rPr>
                <w:rFonts w:ascii="GHEA Grapalat" w:hAnsi="GHEA Grapalat" w:cs="Arial Armenian"/>
                <w:sz w:val="20"/>
              </w:rPr>
            </w:pPr>
          </w:p>
        </w:tc>
        <w:tc>
          <w:tcPr>
            <w:tcW w:w="4257" w:type="dxa"/>
          </w:tcPr>
          <w:p w:rsidR="00D21F80" w:rsidRPr="000D748C" w:rsidRDefault="00D21F80" w:rsidP="005A4471">
            <w:pPr>
              <w:ind w:firstLine="567"/>
              <w:jc w:val="both"/>
              <w:rPr>
                <w:rFonts w:ascii="GHEA Grapalat" w:hAnsi="GHEA Grapalat" w:cs="Arial Armenian"/>
                <w:sz w:val="20"/>
              </w:rPr>
            </w:pPr>
          </w:p>
        </w:tc>
      </w:tr>
    </w:tbl>
    <w:p w:rsidR="00D21F80" w:rsidRPr="000D748C" w:rsidRDefault="00D21F80" w:rsidP="00D21F80">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w:t>
      </w:r>
      <w:r w:rsidRPr="0048031E">
        <w:rPr>
          <w:rFonts w:ascii="GHEA Grapalat" w:hAnsi="GHEA Grapalat" w:cs="Arial Armenian"/>
        </w:rPr>
        <w:t xml:space="preserve">составе </w:t>
      </w:r>
      <w:r w:rsidRPr="0048031E">
        <w:rPr>
          <w:rFonts w:ascii="GHEA Grapalat" w:hAnsi="GHEA Grapalat"/>
        </w:rPr>
        <w:t>(четко указав в представленных соглашениях участие сотрудника в данном лоте)</w:t>
      </w:r>
      <w:r w:rsidRPr="0048031E">
        <w:rPr>
          <w:rFonts w:ascii="GHEA Grapalat" w:hAnsi="GHEA Grapalat" w:cs="Arial Armenian"/>
        </w:rPr>
        <w:t xml:space="preserve">, </w:t>
      </w:r>
      <w:r w:rsidRPr="000D748C">
        <w:rPr>
          <w:rFonts w:ascii="GHEA Grapalat" w:hAnsi="GHEA Grapalat" w:cs="Arial Armenian"/>
        </w:rPr>
        <w:t>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D21F80" w:rsidRPr="000D748C" w:rsidRDefault="00D21F80" w:rsidP="00D21F80">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21F80" w:rsidRPr="000D748C" w:rsidRDefault="00D21F80" w:rsidP="00D21F80">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21F80" w:rsidRPr="000D748C" w:rsidTr="005A447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90"/>
              <w:jc w:val="center"/>
              <w:rPr>
                <w:rFonts w:ascii="GHEA Grapalat" w:hAnsi="GHEA Grapalat" w:cs="Sylfaen"/>
                <w:b/>
                <w:sz w:val="20"/>
              </w:rPr>
            </w:pPr>
            <w:r w:rsidRPr="000D748C">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D21F80" w:rsidRPr="000D748C" w:rsidTr="005A447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rsidR="00D21F80" w:rsidRPr="000D748C" w:rsidRDefault="00D21F80" w:rsidP="005A4471">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присваивается в случае представления </w:t>
            </w:r>
            <w:r w:rsidRPr="000D748C">
              <w:rPr>
                <w:rFonts w:ascii="GHEA Grapalat" w:hAnsi="GHEA Grapalat" w:cs="Sylfaen"/>
                <w:b/>
                <w:i/>
                <w:iCs/>
                <w:color w:val="FF0000"/>
                <w:sz w:val="20"/>
              </w:rPr>
              <w:t>одного пакета</w:t>
            </w:r>
            <w:r w:rsidRPr="000D748C">
              <w:rPr>
                <w:rFonts w:ascii="GHEA Grapalat" w:hAnsi="GHEA Grapalat" w:cs="Sylfaen"/>
                <w:b/>
                <w:color w:val="FF0000"/>
                <w:sz w:val="20"/>
              </w:rPr>
              <w:t xml:space="preserve"> </w:t>
            </w:r>
            <w:r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D21F80" w:rsidRPr="000D748C" w:rsidRDefault="00D21F80" w:rsidP="005A4471">
            <w:pPr>
              <w:ind w:firstLine="567"/>
              <w:jc w:val="center"/>
              <w:rPr>
                <w:rFonts w:ascii="GHEA Grapalat" w:hAnsi="GHEA Grapalat" w:cs="Sylfaen"/>
                <w:b/>
                <w:color w:val="FF0000"/>
                <w:sz w:val="20"/>
              </w:rPr>
            </w:pPr>
            <w:r w:rsidRPr="000D748C">
              <w:rPr>
                <w:rFonts w:ascii="GHEA Grapalat" w:hAnsi="GHEA Grapalat" w:cs="Sylfaen"/>
                <w:b/>
                <w:color w:val="FF0000"/>
                <w:sz w:val="20"/>
              </w:rPr>
              <w:t>/Будут рассматриваться только полностью выполненные (завершенные) договоры/</w:t>
            </w:r>
          </w:p>
        </w:tc>
      </w:tr>
      <w:tr w:rsidR="00D21F80" w:rsidRPr="000D748C" w:rsidTr="005A4471">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D21F80" w:rsidRPr="000D748C" w:rsidRDefault="00D21F80" w:rsidP="00D21F80">
      <w:pPr>
        <w:ind w:right="-109"/>
        <w:jc w:val="both"/>
        <w:rPr>
          <w:rFonts w:ascii="GHEA Grapalat" w:hAnsi="GHEA Grapalat"/>
        </w:rPr>
      </w:pP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lastRenderedPageBreak/>
        <w:t> </w:t>
      </w:r>
      <w:r w:rsidRPr="000D748C">
        <w:rPr>
          <w:rFonts w:ascii="GHEA Grapalat" w:hAnsi="GHEA Grapalat"/>
          <w:sz w:val="24"/>
          <w:szCs w:val="24"/>
        </w:rPr>
        <w:t>где: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rsidR="00D21F80" w:rsidRPr="00D21F80" w:rsidRDefault="00D21F80" w:rsidP="00D21F80">
      <w:pPr>
        <w:pStyle w:val="norm"/>
        <w:widowControl w:val="0"/>
        <w:tabs>
          <w:tab w:val="left" w:pos="1134"/>
        </w:tabs>
        <w:spacing w:after="160" w:line="240" w:lineRule="auto"/>
        <w:ind w:firstLine="567"/>
        <w:rPr>
          <w:rFonts w:ascii="GHEA Grapalat" w:hAnsi="GHEA Grapalat"/>
          <w:b/>
          <w:bCs/>
          <w:sz w:val="24"/>
          <w:szCs w:val="24"/>
        </w:rPr>
      </w:pPr>
      <w:r w:rsidRPr="00D21F80">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F259CF">
        <w:rPr>
          <w:rFonts w:ascii="GHEA Grapalat" w:hAnsi="GHEA Grapalat"/>
          <w:sz w:val="24"/>
          <w:szCs w:val="24"/>
        </w:rPr>
        <w:t>запрос</w:t>
      </w:r>
      <w:r w:rsidR="00815A70">
        <w:rPr>
          <w:rFonts w:ascii="GHEA Grapalat" w:hAnsi="GHEA Grapalat"/>
          <w:sz w:val="24"/>
          <w:szCs w:val="24"/>
        </w:rPr>
        <w:t xml:space="preserve"> </w:t>
      </w:r>
      <w:r w:rsidR="00F259CF">
        <w:rPr>
          <w:rFonts w:ascii="GHEA Grapalat" w:hAnsi="GHEA Grapalat"/>
          <w:sz w:val="24"/>
          <w:szCs w:val="24"/>
        </w:rPr>
        <w:t>котировок</w:t>
      </w:r>
      <w:r w:rsidRPr="009044F1">
        <w:rPr>
          <w:rFonts w:ascii="GHEA Grapalat" w:hAnsi="GHEA Grapalat"/>
          <w:sz w:val="24"/>
          <w:szCs w:val="24"/>
        </w:rPr>
        <w:t>.</w:t>
      </w:r>
    </w:p>
    <w:p w:rsidR="00D21F80" w:rsidRDefault="000371A2" w:rsidP="00D21F80">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D21F80">
        <w:rPr>
          <w:rFonts w:ascii="GHEA Grapalat" w:hAnsi="GHEA Grapalat"/>
          <w:sz w:val="24"/>
          <w:szCs w:val="24"/>
        </w:rPr>
        <w:t xml:space="preserve">Заявки на процедуру необходимо подать в комиссию </w:t>
      </w:r>
      <w:r w:rsidR="00D21F80" w:rsidRPr="00437ADC">
        <w:rPr>
          <w:rFonts w:ascii="GHEA Grapalat" w:hAnsi="GHEA Grapalat"/>
          <w:b/>
          <w:sz w:val="24"/>
          <w:szCs w:val="24"/>
        </w:rPr>
        <w:t>по адресу РА г.</w:t>
      </w:r>
      <w:r w:rsidR="00D21F80" w:rsidRPr="000207F0">
        <w:rPr>
          <w:rFonts w:ascii="GHEA Grapalat" w:hAnsi="GHEA Grapalat"/>
          <w:b/>
          <w:sz w:val="24"/>
          <w:szCs w:val="24"/>
        </w:rPr>
        <w:t xml:space="preserve"> </w:t>
      </w:r>
      <w:r w:rsidR="00D21F80" w:rsidRPr="00437ADC">
        <w:rPr>
          <w:rFonts w:ascii="GHEA Grapalat" w:hAnsi="GHEA Grapalat"/>
          <w:b/>
          <w:sz w:val="24"/>
          <w:szCs w:val="24"/>
        </w:rPr>
        <w:t>Ереван, ул. Бузанда 1/4, не позднее, чем 1</w:t>
      </w:r>
      <w:r w:rsidR="00D21F80" w:rsidRPr="009C5B38">
        <w:rPr>
          <w:rFonts w:ascii="GHEA Grapalat" w:hAnsi="GHEA Grapalat"/>
          <w:b/>
          <w:sz w:val="24"/>
          <w:szCs w:val="24"/>
        </w:rPr>
        <w:t>1</w:t>
      </w:r>
      <w:r w:rsidR="00D21F80">
        <w:rPr>
          <w:rFonts w:ascii="GHEA Grapalat" w:hAnsi="GHEA Grapalat"/>
          <w:b/>
          <w:sz w:val="24"/>
          <w:szCs w:val="24"/>
        </w:rPr>
        <w:t xml:space="preserve">:00  часов </w:t>
      </w:r>
      <w:r w:rsidR="00207F02">
        <w:rPr>
          <w:rFonts w:ascii="GHEA Grapalat" w:hAnsi="GHEA Grapalat"/>
          <w:b/>
          <w:sz w:val="24"/>
          <w:szCs w:val="24"/>
        </w:rPr>
        <w:t>7</w:t>
      </w:r>
      <w:r w:rsidR="00D21F80" w:rsidRPr="00437ADC">
        <w:rPr>
          <w:rFonts w:ascii="GHEA Grapalat" w:hAnsi="GHEA Grapalat"/>
          <w:b/>
          <w:sz w:val="24"/>
          <w:szCs w:val="24"/>
        </w:rPr>
        <w:t xml:space="preserve">-го дня </w:t>
      </w:r>
      <w:r w:rsidR="00D21F80">
        <w:rPr>
          <w:rFonts w:ascii="GHEA Grapalat" w:hAnsi="GHEA Grapalat"/>
          <w:sz w:val="24"/>
          <w:szCs w:val="24"/>
        </w:rPr>
        <w:t xml:space="preserve">с даты опубликования в бюллетене объявления и приглашения на настоящую процедуру. </w:t>
      </w:r>
    </w:p>
    <w:p w:rsidR="00D21F80" w:rsidRDefault="00D21F80" w:rsidP="00D21F80">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D21F80">
      <w:pPr>
        <w:pStyle w:val="BodyTextIndent2"/>
        <w:widowControl w:val="0"/>
        <w:tabs>
          <w:tab w:val="left" w:pos="1134"/>
        </w:tabs>
        <w:spacing w:after="160" w:line="240" w:lineRule="auto"/>
        <w:ind w:firstLine="567"/>
        <w:contextualSpacing/>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2"/>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E653D" w:rsidRPr="00AD29CE" w:rsidRDefault="00FD2748" w:rsidP="001E653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E653D" w:rsidRPr="00AD29CE">
        <w:rPr>
          <w:rFonts w:ascii="GHEA Grapalat" w:hAnsi="GHEA Grapalat"/>
          <w:sz w:val="24"/>
          <w:szCs w:val="24"/>
        </w:rPr>
        <w:t xml:space="preserve">Вскрытие заявок произойдет </w:t>
      </w:r>
      <w:r w:rsidR="001E653D" w:rsidRPr="002B605C">
        <w:rPr>
          <w:rFonts w:ascii="GHEA Grapalat" w:hAnsi="GHEA Grapalat"/>
          <w:sz w:val="24"/>
          <w:szCs w:val="24"/>
        </w:rPr>
        <w:t>заседании комиссии по вскрытию заявок</w:t>
      </w:r>
      <w:r w:rsidR="001E653D" w:rsidRPr="00AD29CE">
        <w:rPr>
          <w:rFonts w:ascii="GHEA Grapalat" w:hAnsi="GHEA Grapalat"/>
          <w:sz w:val="24"/>
          <w:szCs w:val="24"/>
        </w:rPr>
        <w:t xml:space="preserve"> </w:t>
      </w:r>
      <w:r w:rsidR="001E653D" w:rsidRPr="007B4189">
        <w:rPr>
          <w:rFonts w:ascii="GHEA Grapalat" w:hAnsi="GHEA Grapalat"/>
          <w:b/>
          <w:sz w:val="24"/>
          <w:szCs w:val="24"/>
        </w:rPr>
        <w:t>на "</w:t>
      </w:r>
      <w:r w:rsidR="00D30BE0">
        <w:rPr>
          <w:rFonts w:ascii="GHEA Grapalat" w:hAnsi="GHEA Grapalat"/>
          <w:b/>
          <w:sz w:val="24"/>
          <w:szCs w:val="24"/>
          <w:lang w:val="hy-AM"/>
        </w:rPr>
        <w:t>7</w:t>
      </w:r>
      <w:r w:rsidR="001E653D" w:rsidRPr="007B4189">
        <w:rPr>
          <w:rFonts w:ascii="GHEA Grapalat" w:hAnsi="GHEA Grapalat"/>
          <w:b/>
          <w:sz w:val="24"/>
          <w:szCs w:val="24"/>
        </w:rPr>
        <w:t>"-ой день в "1</w:t>
      </w:r>
      <w:r w:rsidR="001E653D" w:rsidRPr="009C5B38">
        <w:rPr>
          <w:rFonts w:ascii="GHEA Grapalat" w:hAnsi="GHEA Grapalat"/>
          <w:b/>
          <w:sz w:val="24"/>
          <w:szCs w:val="24"/>
        </w:rPr>
        <w:t>1</w:t>
      </w:r>
      <w:r w:rsidR="001E653D" w:rsidRPr="007B4189">
        <w:rPr>
          <w:rFonts w:ascii="GHEA Grapalat" w:hAnsi="GHEA Grapalat"/>
          <w:b/>
          <w:sz w:val="24"/>
          <w:szCs w:val="24"/>
        </w:rPr>
        <w:t>:00"</w:t>
      </w:r>
      <w:r w:rsidR="001E653D" w:rsidRPr="00AD29CE">
        <w:rPr>
          <w:rFonts w:ascii="GHEA Grapalat" w:hAnsi="GHEA Grapalat"/>
          <w:sz w:val="24"/>
          <w:szCs w:val="24"/>
        </w:rPr>
        <w:t xml:space="preserve"> со дня опубликования </w:t>
      </w:r>
      <w:r w:rsidR="001E653D">
        <w:rPr>
          <w:rFonts w:ascii="GHEA Grapalat" w:hAnsi="GHEA Grapalat"/>
          <w:sz w:val="24"/>
          <w:szCs w:val="24"/>
        </w:rPr>
        <w:t>бюллетене</w:t>
      </w:r>
      <w:r w:rsidR="001E653D" w:rsidRPr="00AD29CE">
        <w:rPr>
          <w:rFonts w:ascii="GHEA Grapalat" w:hAnsi="GHEA Grapalat"/>
          <w:sz w:val="24"/>
          <w:szCs w:val="24"/>
        </w:rPr>
        <w:t xml:space="preserve"> объявления и приглашения на настоящую процедуру. </w:t>
      </w:r>
    </w:p>
    <w:p w:rsidR="00A9098A" w:rsidRDefault="00A9098A" w:rsidP="001E653D">
      <w:pPr>
        <w:pStyle w:val="BodyTextIndent2"/>
        <w:widowControl w:val="0"/>
        <w:tabs>
          <w:tab w:val="left" w:pos="1134"/>
        </w:tabs>
        <w:spacing w:after="160" w:line="240" w:lineRule="auto"/>
        <w:ind w:firstLine="567"/>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001E653D" w:rsidRPr="009044F1">
        <w:rPr>
          <w:rFonts w:ascii="GHEA Grapalat" w:hAnsi="GHEA Grapalat"/>
          <w:i w:val="0"/>
          <w:sz w:val="24"/>
          <w:szCs w:val="24"/>
        </w:rPr>
        <w:t xml:space="preserve">в двух или более валютах, они сопоставляются с драмом Республики Армения по курсу </w:t>
      </w:r>
      <w:r w:rsidR="001E653D" w:rsidRPr="00373656">
        <w:rPr>
          <w:rFonts w:ascii="GHEA Grapalat" w:hAnsi="GHEA Grapalat"/>
          <w:i w:val="0"/>
          <w:sz w:val="24"/>
          <w:szCs w:val="24"/>
        </w:rPr>
        <w:t xml:space="preserve">данного дня </w:t>
      </w:r>
      <w:r w:rsidR="001E653D" w:rsidRPr="00CC0352">
        <w:rPr>
          <w:rFonts w:ascii="GHEA Grapalat" w:hAnsi="GHEA Grapalat"/>
          <w:b/>
          <w:i w:val="0"/>
          <w:sz w:val="24"/>
          <w:szCs w:val="24"/>
        </w:rPr>
        <w:t>ЦБ Армении</w:t>
      </w:r>
      <w:r w:rsidR="001E653D"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3"/>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w:t>
      </w:r>
      <w:r w:rsidRPr="00F67998">
        <w:rPr>
          <w:rFonts w:ascii="GHEA Grapalat" w:hAnsi="GHEA Grapalat"/>
        </w:rPr>
        <w:lastRenderedPageBreak/>
        <w:t xml:space="preserve">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EA341B" w:rsidRPr="0087724F" w:rsidRDefault="00EA341B"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указанного в его заявке адреса электронной почты на </w:t>
      </w:r>
      <w:r w:rsidRPr="00AA5BD2">
        <w:rPr>
          <w:rFonts w:ascii="GHEA Grapalat" w:hAnsi="GHEA Grapalat"/>
        </w:rPr>
        <w:lastRenderedPageBreak/>
        <w:t>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E653D" w:rsidRPr="00AD46EE">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C56B2" w:rsidRPr="00BC2915">
        <w:rPr>
          <w:rFonts w:ascii="GHEA Grapalat" w:hAnsi="GHEA Grapalat"/>
          <w:b/>
        </w:rPr>
        <w:t>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E271A0" w:rsidRDefault="00384973">
      <w:pPr>
        <w:rPr>
          <w:rFonts w:ascii="GHEA Grapalat" w:hAnsi="GHEA Grapalat" w:cs="Sylfaen"/>
        </w:rPr>
      </w:pPr>
      <w:r>
        <w:rPr>
          <w:rFonts w:ascii="GHEA Grapalat" w:hAnsi="GHEA Grapalat" w:cs="Sylfaen"/>
        </w:rPr>
        <w:lastRenderedPageBreak/>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CD2651" w:rsidRPr="00D532B5" w:rsidDel="009A515F" w:rsidRDefault="00055FCF">
      <w:pPr>
        <w:rPr>
          <w:del w:id="1" w:author="Inesa Kocharyan" w:date="2025-03-21T20:22:00Z"/>
          <w:rFonts w:ascii="GHEA Grapalat" w:hAnsi="GHEA Grapalat"/>
          <w:i/>
          <w:sz w:val="20"/>
          <w:szCs w:val="20"/>
        </w:rPr>
      </w:pPr>
      <w:del w:id="2" w:author="Inesa Kocharyan" w:date="2025-03-21T20:22:00Z">
        <w:r w:rsidRPr="00D532B5" w:rsidDel="009A515F">
          <w:rPr>
            <w:rFonts w:ascii="GHEA Grapalat" w:hAnsi="GHEA Grapalat"/>
            <w:i/>
            <w:sz w:val="20"/>
            <w:szCs w:val="20"/>
          </w:rPr>
          <w:delText xml:space="preserve">  </w:delText>
        </w:r>
      </w:del>
    </w:p>
    <w:p w:rsidR="00816D27" w:rsidRDefault="00816D27">
      <w:pPr>
        <w:rPr>
          <w:rFonts w:ascii="GHEA Grapalat" w:hAnsi="GHEA Grapalat" w:cs="Sylfaen"/>
        </w:rPr>
      </w:pPr>
      <w:r>
        <w:rPr>
          <w:rFonts w:ascii="GHEA Grapalat" w:hAnsi="GHEA Grapalat" w:cs="Sylfaen"/>
        </w:rPr>
        <w:br w:type="page"/>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742E85" w:rsidRPr="00AD46EE">
        <w:rPr>
          <w:rFonts w:ascii="GHEA Grapalat" w:hAnsi="GHEA Grapalat"/>
          <w:b/>
          <w:sz w:val="36"/>
        </w:rPr>
        <w:t>1</w:t>
      </w:r>
      <w:r w:rsidR="004E1FAA" w:rsidRPr="00AD46EE">
        <w:rPr>
          <w:rFonts w:ascii="GHEA Grapalat" w:hAnsi="GHEA Grapalat"/>
          <w:b/>
          <w:sz w:val="36"/>
        </w:rPr>
        <w:t>5</w:t>
      </w:r>
      <w:r w:rsidR="0053183E">
        <w:rPr>
          <w:rFonts w:ascii="GHEA Grapalat" w:hAnsi="GHEA Grapalat"/>
        </w:rPr>
        <w:t xml:space="preserve"> </w:t>
      </w:r>
      <w:r w:rsidR="007D69E3" w:rsidRPr="00853D2D">
        <w:rPr>
          <w:rStyle w:val="FootnoteReference"/>
          <w:rFonts w:ascii="GHEA Grapalat" w:hAnsi="GHEA Grapalat" w:cs="Sylfaen"/>
        </w:rPr>
        <w:footnoteReference w:customMarkFollows="1" w:id="4"/>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4E1FAA">
        <w:rPr>
          <w:rFonts w:ascii="GHEA Grapalat" w:hAnsi="GHEA Grapalat"/>
          <w:b/>
        </w:rPr>
        <w:t xml:space="preserve">Обеспечение </w:t>
      </w:r>
      <w:r w:rsidR="00896AAF" w:rsidRPr="004E1FAA">
        <w:rPr>
          <w:rFonts w:ascii="GHEA Grapalat" w:hAnsi="GHEA Grapalat"/>
          <w:b/>
        </w:rPr>
        <w:t>договора</w:t>
      </w:r>
      <w:r w:rsidR="001723D6" w:rsidRPr="004E1FAA">
        <w:rPr>
          <w:rFonts w:ascii="GHEA Grapalat" w:hAnsi="GHEA Grapalat"/>
          <w:b/>
        </w:rPr>
        <w:t xml:space="preserve"> представляется в </w:t>
      </w:r>
      <w:r w:rsidR="005876A3" w:rsidRPr="004E1FAA">
        <w:rPr>
          <w:rFonts w:ascii="GHEA Grapalat" w:hAnsi="GHEA Grapalat"/>
          <w:b/>
        </w:rPr>
        <w:t>виде</w:t>
      </w:r>
      <w:r w:rsidR="001723D6" w:rsidRPr="004E1FAA">
        <w:rPr>
          <w:rFonts w:ascii="GHEA Grapalat" w:hAnsi="GHEA Grapalat"/>
          <w:b/>
        </w:rPr>
        <w:t xml:space="preserve"> банковской гарантии (Приложение 5)</w:t>
      </w:r>
      <w:r w:rsidR="00375E5E" w:rsidRPr="004E1FAA">
        <w:rPr>
          <w:rFonts w:ascii="GHEA Grapalat" w:hAnsi="GHEA Grapalat"/>
          <w:b/>
        </w:rPr>
        <w:t xml:space="preserve"> или наличных денег</w:t>
      </w:r>
      <w:r w:rsidR="00C019F8" w:rsidRPr="004E1FAA">
        <w:rPr>
          <w:rStyle w:val="FootnoteReference"/>
          <w:rFonts w:ascii="GHEA Grapalat" w:hAnsi="GHEA Grapalat"/>
          <w:b/>
        </w:rPr>
        <w:footnoteReference w:customMarkFollows="1" w:id="5"/>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FA7040"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w:t>
      </w:r>
      <w:r w:rsidRPr="009044F1">
        <w:rPr>
          <w:rFonts w:ascii="GHEA Grapalat" w:hAnsi="GHEA Grapalat"/>
        </w:rPr>
        <w:t>е</w:t>
      </w:r>
      <w:r w:rsidR="00CE5A9F">
        <w:rPr>
          <w:rStyle w:val="FootnoteReference"/>
          <w:rFonts w:ascii="GHEA Grapalat" w:hAnsi="GHEA Grapalat"/>
        </w:rPr>
        <w:footnoteReference w:customMarkFollows="1" w:id="6"/>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3241" w:rsidRPr="004B324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7"/>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2550C" w:rsidRPr="008C1FF8"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lastRenderedPageBreak/>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F6A29" w:rsidRPr="00AD46E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C7B2B" w:rsidRDefault="00B2572B" w:rsidP="001F6A2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 </w:t>
      </w:r>
      <w:r w:rsidR="001F6A29" w:rsidRPr="001439BD">
        <w:rPr>
          <w:rFonts w:ascii="GHEA Grapalat" w:hAnsi="GHEA Grapalat"/>
          <w:b/>
          <w:sz w:val="24"/>
          <w:szCs w:val="24"/>
        </w:rPr>
        <w:t xml:space="preserve">к Приглашению на </w:t>
      </w:r>
      <w:r w:rsidR="001F6A29" w:rsidRPr="00FA41D5">
        <w:rPr>
          <w:rFonts w:ascii="GHEA Grapalat" w:hAnsi="GHEA Grapalat"/>
          <w:b/>
          <w:sz w:val="24"/>
          <w:szCs w:val="24"/>
        </w:rPr>
        <w:t>запрос котировок</w:t>
      </w:r>
      <w:r w:rsidR="001F6A29" w:rsidRPr="00FA41D5">
        <w:rPr>
          <w:rFonts w:ascii="GHEA Grapalat" w:hAnsi="GHEA Grapalat"/>
          <w:b/>
          <w:sz w:val="24"/>
          <w:szCs w:val="24"/>
        </w:rPr>
        <w:br/>
      </w:r>
      <w:r w:rsidRPr="00374F4A">
        <w:rPr>
          <w:rFonts w:ascii="GHEA Grapalat" w:hAnsi="GHEA Grapalat"/>
          <w:b/>
          <w:sz w:val="24"/>
          <w:szCs w:val="24"/>
        </w:rPr>
        <w:t xml:space="preserve">под кодом </w:t>
      </w:r>
      <w:r w:rsidR="006B4925">
        <w:rPr>
          <w:rFonts w:ascii="GHEA Grapalat" w:hAnsi="GHEA Grapalat"/>
          <w:b/>
          <w:sz w:val="24"/>
          <w:szCs w:val="24"/>
        </w:rPr>
        <w:t>ЕГС-GHKHTsDzB-26/</w:t>
      </w:r>
      <w:r w:rsidR="006B4925" w:rsidRPr="00DC7B2B">
        <w:rPr>
          <w:rFonts w:ascii="GHEA Grapalat" w:hAnsi="GHEA Grapalat"/>
          <w:b/>
          <w:sz w:val="24"/>
          <w:szCs w:val="24"/>
        </w:rPr>
        <w:t>2</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C4C87" w:rsidRPr="00374F4A" w:rsidRDefault="003C4C87" w:rsidP="003C4C8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F6A29" w:rsidRPr="00DC7B2B" w:rsidRDefault="00374F4A" w:rsidP="001F6A29">
      <w:pPr>
        <w:pStyle w:val="BodyTextIndent3"/>
        <w:widowControl w:val="0"/>
        <w:spacing w:after="160" w:line="240" w:lineRule="auto"/>
        <w:ind w:firstLine="0"/>
        <w:rPr>
          <w:rFonts w:ascii="GHEA Grapalat" w:hAnsi="GHEA Grapalat"/>
          <w:b/>
          <w:sz w:val="24"/>
          <w:szCs w:val="24"/>
        </w:rPr>
      </w:pPr>
      <w:r>
        <w:rPr>
          <w:rFonts w:ascii="GHEA Grapalat" w:hAnsi="GHEA Grapalat"/>
        </w:rPr>
        <w:t>_________</w:t>
      </w:r>
      <w:r w:rsidR="001F6A29" w:rsidRPr="001F6A29">
        <w:rPr>
          <w:rFonts w:ascii="GHEA Grapalat" w:hAnsi="GHEA Grapalat"/>
          <w:sz w:val="22"/>
          <w:u w:val="single"/>
        </w:rPr>
        <w:t xml:space="preserve"> </w:t>
      </w:r>
      <w:r w:rsidR="001F6A29" w:rsidRPr="00861EFD">
        <w:rPr>
          <w:rFonts w:ascii="GHEA Grapalat" w:hAnsi="GHEA Grapalat"/>
          <w:sz w:val="22"/>
          <w:u w:val="single"/>
        </w:rPr>
        <w:t xml:space="preserve">ЗАО “Ергорсвет” </w:t>
      </w:r>
      <w:r w:rsidR="001F6A29">
        <w:rPr>
          <w:rFonts w:ascii="GHEA Grapalat" w:hAnsi="GHEA Grapalat"/>
        </w:rPr>
        <w:t>________</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F6A29" w:rsidRPr="001F6A29">
        <w:rPr>
          <w:rFonts w:ascii="GHEA Grapalat" w:hAnsi="GHEA Grapalat"/>
          <w:b/>
          <w:sz w:val="24"/>
          <w:szCs w:val="24"/>
        </w:rPr>
        <w:t>ЕГС-GHKHTsDzB-26/</w:t>
      </w:r>
      <w:r w:rsidR="006B4925" w:rsidRPr="00DC7B2B">
        <w:rPr>
          <w:rFonts w:ascii="GHEA Grapalat" w:hAnsi="GHEA Grapalat"/>
          <w:b/>
          <w:sz w:val="24"/>
          <w:szCs w:val="24"/>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F6A29" w:rsidP="00B46D58">
      <w:pPr>
        <w:spacing w:after="160"/>
        <w:jc w:val="both"/>
        <w:rPr>
          <w:rFonts w:ascii="GHEA Grapalat" w:hAnsi="GHEA Grapalat"/>
        </w:rPr>
      </w:pPr>
      <w:r w:rsidRPr="00AA5BD2">
        <w:rPr>
          <w:rFonts w:ascii="GHEA Grapalat" w:hAnsi="GHEA Grapalat"/>
        </w:rPr>
        <w:t>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1F6A29" w:rsidRDefault="00833D4F" w:rsidP="001F6A29">
      <w:pPr>
        <w:pStyle w:val="BodyTextIndent3"/>
        <w:widowControl w:val="0"/>
        <w:spacing w:after="160" w:line="240" w:lineRule="auto"/>
        <w:ind w:firstLine="426"/>
        <w:jc w:val="left"/>
        <w:rPr>
          <w:rFonts w:ascii="GHEA Grapalat" w:hAnsi="GHEA Grapalat"/>
          <w:color w:val="000000" w:themeColor="text1"/>
          <w:lang w:val="es-ES"/>
        </w:rPr>
      </w:pPr>
      <w:r w:rsidRPr="001F6A29">
        <w:rPr>
          <w:rFonts w:ascii="GHEA Grapalat" w:hAnsi="GHEA Grapalat"/>
          <w:sz w:val="24"/>
          <w:szCs w:val="24"/>
        </w:rPr>
        <w:t>лица  удовлетворяют требованиям права участия</w:t>
      </w:r>
      <w:ins w:id="4" w:author="Inesa Kocharyan" w:date="2025-03-21T20:31:00Z">
        <w:r w:rsidR="00861623" w:rsidRPr="001F6A29">
          <w:rPr>
            <w:rFonts w:ascii="GHEA Grapalat" w:hAnsi="GHEA Grapalat"/>
            <w:sz w:val="24"/>
            <w:szCs w:val="24"/>
          </w:rPr>
          <w:t xml:space="preserve"> </w:t>
        </w:r>
      </w:ins>
      <w:r w:rsidR="00861623" w:rsidRPr="001F6A29">
        <w:rPr>
          <w:rFonts w:ascii="GHEA Grapalat" w:hAnsi="GHEA Grapalat"/>
          <w:sz w:val="24"/>
          <w:szCs w:val="24"/>
        </w:rPr>
        <w:t>и квалификационным критериям</w:t>
      </w:r>
      <w:r w:rsidRPr="001F6A29">
        <w:rPr>
          <w:rFonts w:ascii="GHEA Grapalat" w:hAnsi="GHEA Grapalat"/>
          <w:sz w:val="24"/>
          <w:szCs w:val="24"/>
        </w:rPr>
        <w:t xml:space="preserve"> установленным приглашением на </w:t>
      </w:r>
      <w:r w:rsidR="001F6A29" w:rsidRPr="001F6A29">
        <w:rPr>
          <w:rFonts w:ascii="GHEA Grapalat" w:hAnsi="GHEA Grapalat"/>
          <w:sz w:val="24"/>
          <w:szCs w:val="24"/>
        </w:rPr>
        <w:t>запрос котировок</w:t>
      </w:r>
      <w:r w:rsidR="001F6A29" w:rsidRPr="005437F6">
        <w:rPr>
          <w:rFonts w:ascii="GHEA Grapalat" w:hAnsi="GHEA Grapalat"/>
        </w:rPr>
        <w:t xml:space="preserve"> </w:t>
      </w:r>
      <w:r w:rsidRPr="001F6A29">
        <w:rPr>
          <w:rFonts w:ascii="GHEA Grapalat" w:hAnsi="GHEA Grapalat"/>
          <w:sz w:val="24"/>
          <w:szCs w:val="24"/>
        </w:rPr>
        <w:t>под</w:t>
      </w:r>
      <w:r w:rsidR="005F3AEC" w:rsidRPr="001F6A29">
        <w:rPr>
          <w:rFonts w:ascii="GHEA Grapalat" w:hAnsi="GHEA Grapalat"/>
          <w:sz w:val="24"/>
          <w:szCs w:val="24"/>
        </w:rPr>
        <w:t xml:space="preserve"> кодом</w:t>
      </w:r>
      <w:r w:rsidR="005F3AEC">
        <w:rPr>
          <w:rFonts w:ascii="GHEA Grapalat" w:hAnsi="GHEA Grapalat"/>
          <w:color w:val="000000" w:themeColor="text1"/>
        </w:rPr>
        <w:t xml:space="preserve"> </w:t>
      </w:r>
      <w:r w:rsidRPr="001E7AA5">
        <w:rPr>
          <w:rFonts w:ascii="GHEA Grapalat" w:hAnsi="GHEA Grapalat"/>
          <w:color w:val="000000" w:themeColor="text1"/>
          <w:lang w:val="es-ES"/>
        </w:rPr>
        <w:t xml:space="preserve"> </w:t>
      </w:r>
    </w:p>
    <w:p w:rsidR="001F6A29" w:rsidRPr="00DC7B2B" w:rsidRDefault="001F6A29" w:rsidP="001F6A29">
      <w:pPr>
        <w:pStyle w:val="BodyTextIndent3"/>
        <w:widowControl w:val="0"/>
        <w:spacing w:after="160" w:line="240" w:lineRule="auto"/>
        <w:ind w:firstLine="426"/>
        <w:jc w:val="left"/>
        <w:rPr>
          <w:rFonts w:ascii="GHEA Grapalat" w:hAnsi="GHEA Grapalat"/>
          <w:b/>
          <w:sz w:val="24"/>
          <w:szCs w:val="24"/>
        </w:rPr>
      </w:pPr>
      <w:r w:rsidRPr="001F6A29">
        <w:rPr>
          <w:rFonts w:ascii="GHEA Grapalat" w:hAnsi="GHEA Grapalat"/>
          <w:b/>
          <w:sz w:val="24"/>
          <w:szCs w:val="24"/>
        </w:rPr>
        <w:t>ЕГС-GHKHTsDzB-26/</w:t>
      </w:r>
      <w:r w:rsidR="006B4925" w:rsidRPr="00DC7B2B">
        <w:rPr>
          <w:rFonts w:ascii="GHEA Grapalat" w:hAnsi="GHEA Grapalat"/>
          <w:b/>
          <w:sz w:val="24"/>
          <w:szCs w:val="24"/>
        </w:rPr>
        <w:t>2</w:t>
      </w:r>
    </w:p>
    <w:p w:rsidR="001F6A29" w:rsidRPr="001F6A29" w:rsidRDefault="006F3CBD" w:rsidP="001F6A29">
      <w:pPr>
        <w:rPr>
          <w:rFonts w:ascii="GHEA Grapalat" w:hAnsi="GHEA Grapalat"/>
          <w:b/>
        </w:rPr>
      </w:pPr>
      <w:r>
        <w:rPr>
          <w:rFonts w:ascii="GHEA Grapalat" w:hAnsi="GHEA Grapalat"/>
        </w:rPr>
        <w:t xml:space="preserve"> </w:t>
      </w:r>
      <w:r w:rsidR="006B3E56" w:rsidRPr="006F3CBD">
        <w:rPr>
          <w:rFonts w:ascii="GHEA Grapalat" w:hAnsi="GHEA Grapalat"/>
        </w:rPr>
        <w:t xml:space="preserve">в рамках участия в </w:t>
      </w:r>
      <w:r w:rsidR="001F6A29" w:rsidRPr="00AA5BD2">
        <w:rPr>
          <w:rFonts w:ascii="GHEA Grapalat" w:hAnsi="GHEA Grapalat"/>
        </w:rPr>
        <w:t>запрос</w:t>
      </w:r>
      <w:r w:rsidR="001F6A29" w:rsidRPr="00AD46EE">
        <w:rPr>
          <w:rFonts w:ascii="GHEA Grapalat" w:hAnsi="GHEA Grapalat"/>
        </w:rPr>
        <w:t>е</w:t>
      </w:r>
      <w:r w:rsidR="001F6A29" w:rsidRPr="00AA5BD2">
        <w:rPr>
          <w:rFonts w:ascii="GHEA Grapalat" w:hAnsi="GHEA Grapalat"/>
        </w:rPr>
        <w:t xml:space="preserve"> котировок</w:t>
      </w:r>
      <w:r w:rsidR="001F6A29" w:rsidRPr="005437F6">
        <w:rPr>
          <w:rFonts w:ascii="GHEA Grapalat" w:hAnsi="GHEA Grapalat"/>
        </w:rPr>
        <w:t xml:space="preserve"> </w:t>
      </w:r>
      <w:r w:rsidR="006B3E56" w:rsidRPr="006F3CBD">
        <w:rPr>
          <w:rFonts w:ascii="GHEA Grapalat" w:hAnsi="GHEA Grapalat"/>
        </w:rPr>
        <w:t xml:space="preserve">под кодом </w:t>
      </w:r>
      <w:r w:rsidR="001F6A29" w:rsidRPr="001F6A29">
        <w:rPr>
          <w:rFonts w:ascii="GHEA Grapalat" w:hAnsi="GHEA Grapalat"/>
          <w:b/>
        </w:rPr>
        <w:t>ЕГС-GHKHTsDzB-26/</w:t>
      </w:r>
      <w:r w:rsidR="006B4925" w:rsidRPr="00DC7B2B">
        <w:rPr>
          <w:rFonts w:ascii="GHEA Grapalat" w:hAnsi="GHEA Grapalat"/>
          <w:b/>
        </w:rPr>
        <w:t>2</w:t>
      </w:r>
    </w:p>
    <w:p w:rsidR="006B3E56" w:rsidRPr="006F3CBD" w:rsidRDefault="006B3E56" w:rsidP="006F3CBD">
      <w:pPr>
        <w:pStyle w:val="ListParagraph"/>
        <w:widowControl w:val="0"/>
        <w:numPr>
          <w:ilvl w:val="0"/>
          <w:numId w:val="33"/>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4C5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7" w:author="Inesa Kocharyan" w:date="2021-09-01T14:04:00Z"/>
          <w:rFonts w:ascii="GHEA Grapalat" w:hAnsi="GHEA Grapalat"/>
          <w:b/>
        </w:rPr>
      </w:pPr>
      <w:r>
        <w:rPr>
          <w:rFonts w:ascii="GHEA Grapalat" w:hAnsi="GHEA Grapalat"/>
          <w:b/>
        </w:rPr>
        <w:br w:type="page"/>
      </w:r>
    </w:p>
    <w:p w:rsidR="00D6036A" w:rsidRDefault="002B66A2" w:rsidP="002B66A2">
      <w:pPr>
        <w:pStyle w:val="Heading3"/>
        <w:keepNext w:val="0"/>
        <w:widowControl w:val="0"/>
        <w:spacing w:after="160" w:line="240" w:lineRule="auto"/>
        <w:ind w:firstLine="567"/>
        <w:jc w:val="right"/>
        <w:rPr>
          <w:rFonts w:ascii="GHEA Grapalat" w:hAnsi="GHEA Grapalat"/>
          <w:b/>
        </w:rPr>
      </w:pPr>
      <w:ins w:id="8" w:author="Inesa Kocharyan" w:date="2025-03-21T20:32:00Z">
        <w:r>
          <w:rPr>
            <w:rFonts w:ascii="GHEA Grapalat" w:hAnsi="GHEA Grapalat"/>
            <w:b/>
          </w:rPr>
          <w:lastRenderedPageBreak/>
          <w:br w:type="page"/>
        </w:r>
      </w:ins>
    </w:p>
    <w:p w:rsidR="00D6036A" w:rsidRDefault="00D6036A" w:rsidP="002B66A2">
      <w:pPr>
        <w:pStyle w:val="Heading3"/>
        <w:keepNext w:val="0"/>
        <w:widowControl w:val="0"/>
        <w:spacing w:after="160" w:line="240" w:lineRule="auto"/>
        <w:ind w:firstLine="567"/>
        <w:jc w:val="right"/>
        <w:rPr>
          <w:rFonts w:ascii="GHEA Grapalat" w:hAnsi="GHEA Grapalat"/>
          <w:b/>
        </w:rPr>
      </w:pPr>
    </w:p>
    <w:p w:rsidR="00D6036A" w:rsidRDefault="00D6036A" w:rsidP="002B66A2">
      <w:pPr>
        <w:pStyle w:val="Heading3"/>
        <w:keepNext w:val="0"/>
        <w:widowControl w:val="0"/>
        <w:spacing w:after="160" w:line="240" w:lineRule="auto"/>
        <w:ind w:firstLine="567"/>
        <w:jc w:val="right"/>
        <w:rPr>
          <w:rFonts w:ascii="GHEA Grapalat" w:hAnsi="GHEA Grapalat"/>
          <w:b/>
        </w:rPr>
      </w:pPr>
    </w:p>
    <w:p w:rsidR="002B66A2" w:rsidRPr="009044F1" w:rsidRDefault="002B66A2" w:rsidP="002B66A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rsidR="00D6036A" w:rsidRPr="00DC7B2B"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w:t>
      </w:r>
      <w:r w:rsidR="006B4925" w:rsidRPr="00DC7B2B">
        <w:rPr>
          <w:rFonts w:ascii="GHEA Grapalat" w:hAnsi="GHEA Grapalat"/>
          <w:b/>
          <w:sz w:val="24"/>
          <w:szCs w:val="24"/>
        </w:rPr>
        <w:t>2</w:t>
      </w:r>
    </w:p>
    <w:p w:rsidR="002B66A2" w:rsidRPr="008C1FF8" w:rsidRDefault="002B66A2" w:rsidP="002B66A2">
      <w:pPr>
        <w:rPr>
          <w:rStyle w:val="ezkurwreuab5ozgtqnkl"/>
        </w:rPr>
      </w:pPr>
    </w:p>
    <w:p w:rsidR="006016F3" w:rsidRDefault="006016F3" w:rsidP="006016F3">
      <w:pPr>
        <w:pStyle w:val="BodyTextIndent3"/>
        <w:widowControl w:val="0"/>
        <w:spacing w:after="160" w:line="240" w:lineRule="auto"/>
        <w:jc w:val="right"/>
        <w:rPr>
          <w:rFonts w:ascii="GHEA Grapalat" w:hAnsi="GHEA Grapalat"/>
          <w:b/>
          <w:sz w:val="24"/>
          <w:szCs w:val="24"/>
        </w:rPr>
      </w:pPr>
    </w:p>
    <w:p w:rsidR="00D6036A" w:rsidRPr="000D748C" w:rsidRDefault="00D6036A" w:rsidP="00D6036A">
      <w:pPr>
        <w:jc w:val="center"/>
        <w:rPr>
          <w:rFonts w:ascii="GHEA Grapalat" w:hAnsi="GHEA Grapalat"/>
          <w:b/>
        </w:rPr>
      </w:pPr>
      <w:r w:rsidRPr="000D748C">
        <w:rPr>
          <w:rFonts w:ascii="GHEA Grapalat" w:hAnsi="GHEA Grapalat"/>
          <w:b/>
        </w:rPr>
        <w:t>ИНФОРМАЦИЯ</w:t>
      </w:r>
    </w:p>
    <w:p w:rsidR="00D6036A" w:rsidRPr="000D748C" w:rsidRDefault="00D6036A" w:rsidP="00D6036A">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rsidR="00D6036A" w:rsidRPr="000D748C" w:rsidRDefault="00D6036A" w:rsidP="00D6036A">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D6036A" w:rsidRPr="000D748C" w:rsidTr="005A4471">
        <w:trPr>
          <w:cantSplit/>
        </w:trPr>
        <w:tc>
          <w:tcPr>
            <w:tcW w:w="817" w:type="dxa"/>
            <w:vMerge w:val="restart"/>
            <w:vAlign w:val="center"/>
          </w:tcPr>
          <w:p w:rsidR="00D6036A" w:rsidRPr="000D748C" w:rsidRDefault="00D6036A" w:rsidP="005A4471">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rsidR="00D6036A" w:rsidRPr="000D748C"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6036A" w:rsidRPr="000D748C" w:rsidTr="005A4471">
        <w:trPr>
          <w:cantSplit/>
          <w:trHeight w:val="301"/>
        </w:trPr>
        <w:tc>
          <w:tcPr>
            <w:tcW w:w="817" w:type="dxa"/>
            <w:vMerge/>
            <w:vAlign w:val="center"/>
          </w:tcPr>
          <w:p w:rsidR="00D6036A" w:rsidRPr="000D748C" w:rsidRDefault="00D6036A" w:rsidP="005A4471">
            <w:pPr>
              <w:widowControl w:val="0"/>
              <w:spacing w:after="120"/>
              <w:jc w:val="center"/>
              <w:rPr>
                <w:rFonts w:ascii="GHEA Grapalat" w:hAnsi="GHEA Grapalat"/>
                <w:sz w:val="20"/>
                <w:szCs w:val="20"/>
              </w:rPr>
            </w:pPr>
          </w:p>
        </w:tc>
        <w:tc>
          <w:tcPr>
            <w:tcW w:w="1541" w:type="dxa"/>
            <w:vMerge w:val="restart"/>
            <w:vAlign w:val="center"/>
          </w:tcPr>
          <w:p w:rsidR="00D6036A" w:rsidRPr="000D748C"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rsidR="00D6036A" w:rsidRPr="000D748C"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rsidR="00D6036A" w:rsidRPr="000D748C"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6036A" w:rsidRPr="000D748C" w:rsidTr="005A4471">
        <w:trPr>
          <w:cantSplit/>
          <w:trHeight w:val="299"/>
        </w:trPr>
        <w:tc>
          <w:tcPr>
            <w:tcW w:w="817" w:type="dxa"/>
            <w:vMerge/>
            <w:vAlign w:val="center"/>
          </w:tcPr>
          <w:p w:rsidR="00D6036A" w:rsidRPr="000D748C" w:rsidRDefault="00D6036A" w:rsidP="005A4471">
            <w:pPr>
              <w:widowControl w:val="0"/>
              <w:spacing w:after="120"/>
              <w:jc w:val="center"/>
              <w:rPr>
                <w:rFonts w:ascii="GHEA Grapalat" w:hAnsi="GHEA Grapalat"/>
                <w:sz w:val="20"/>
                <w:szCs w:val="20"/>
              </w:rPr>
            </w:pPr>
          </w:p>
        </w:tc>
        <w:tc>
          <w:tcPr>
            <w:tcW w:w="1541" w:type="dxa"/>
            <w:vMerge/>
            <w:vAlign w:val="center"/>
          </w:tcPr>
          <w:p w:rsidR="00D6036A" w:rsidRPr="000D748C" w:rsidRDefault="00D6036A" w:rsidP="005A4471">
            <w:pPr>
              <w:widowControl w:val="0"/>
              <w:spacing w:after="120"/>
              <w:jc w:val="center"/>
              <w:rPr>
                <w:rFonts w:ascii="GHEA Grapalat" w:hAnsi="GHEA Grapalat"/>
                <w:sz w:val="20"/>
                <w:szCs w:val="20"/>
              </w:rPr>
            </w:pPr>
          </w:p>
        </w:tc>
        <w:tc>
          <w:tcPr>
            <w:tcW w:w="1800" w:type="dxa"/>
            <w:vMerge/>
            <w:vAlign w:val="center"/>
          </w:tcPr>
          <w:p w:rsidR="00D6036A" w:rsidRPr="000D748C" w:rsidDel="006B374D" w:rsidRDefault="00D6036A" w:rsidP="005A4471">
            <w:pPr>
              <w:widowControl w:val="0"/>
              <w:spacing w:after="120"/>
              <w:jc w:val="center"/>
              <w:rPr>
                <w:rFonts w:ascii="GHEA Grapalat" w:hAnsi="GHEA Grapalat"/>
                <w:b/>
                <w:bCs/>
                <w:sz w:val="20"/>
                <w:szCs w:val="20"/>
              </w:rPr>
            </w:pPr>
          </w:p>
        </w:tc>
        <w:tc>
          <w:tcPr>
            <w:tcW w:w="1980" w:type="dxa"/>
            <w:vAlign w:val="center"/>
          </w:tcPr>
          <w:p w:rsidR="00D6036A" w:rsidRPr="000D748C" w:rsidDel="00B57526"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rsidR="00D6036A" w:rsidRPr="000D748C" w:rsidDel="00B57526"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6036A" w:rsidRPr="000D748C" w:rsidTr="005A4471">
        <w:trPr>
          <w:cantSplit/>
        </w:trPr>
        <w:tc>
          <w:tcPr>
            <w:tcW w:w="817" w:type="dxa"/>
          </w:tcPr>
          <w:p w:rsidR="00D6036A" w:rsidRPr="000D748C" w:rsidRDefault="00D6036A" w:rsidP="005A4471">
            <w:pPr>
              <w:widowControl w:val="0"/>
              <w:spacing w:after="120"/>
              <w:jc w:val="center"/>
              <w:rPr>
                <w:rFonts w:ascii="GHEA Grapalat" w:hAnsi="GHEA Grapalat"/>
                <w:sz w:val="20"/>
                <w:szCs w:val="20"/>
              </w:rPr>
            </w:pPr>
          </w:p>
        </w:tc>
        <w:tc>
          <w:tcPr>
            <w:tcW w:w="1541" w:type="dxa"/>
          </w:tcPr>
          <w:p w:rsidR="00D6036A" w:rsidRPr="000D748C" w:rsidRDefault="00D6036A" w:rsidP="005A4471">
            <w:pPr>
              <w:widowControl w:val="0"/>
              <w:spacing w:after="120"/>
              <w:jc w:val="center"/>
              <w:rPr>
                <w:rFonts w:ascii="GHEA Grapalat" w:hAnsi="GHEA Grapalat"/>
                <w:sz w:val="20"/>
                <w:szCs w:val="20"/>
              </w:rPr>
            </w:pPr>
          </w:p>
        </w:tc>
        <w:tc>
          <w:tcPr>
            <w:tcW w:w="1800" w:type="dxa"/>
          </w:tcPr>
          <w:p w:rsidR="00D6036A" w:rsidRPr="000D748C" w:rsidRDefault="00D6036A" w:rsidP="005A4471">
            <w:pPr>
              <w:widowControl w:val="0"/>
              <w:spacing w:after="120"/>
              <w:jc w:val="center"/>
              <w:rPr>
                <w:rFonts w:ascii="GHEA Grapalat" w:hAnsi="GHEA Grapalat"/>
                <w:sz w:val="20"/>
                <w:szCs w:val="20"/>
              </w:rPr>
            </w:pPr>
          </w:p>
        </w:tc>
        <w:tc>
          <w:tcPr>
            <w:tcW w:w="1980" w:type="dxa"/>
          </w:tcPr>
          <w:p w:rsidR="00D6036A" w:rsidRPr="000D748C" w:rsidRDefault="00D6036A" w:rsidP="005A4471">
            <w:pPr>
              <w:widowControl w:val="0"/>
              <w:spacing w:after="120"/>
              <w:jc w:val="center"/>
              <w:rPr>
                <w:rFonts w:ascii="GHEA Grapalat" w:hAnsi="GHEA Grapalat"/>
                <w:sz w:val="20"/>
                <w:szCs w:val="20"/>
              </w:rPr>
            </w:pPr>
          </w:p>
        </w:tc>
        <w:tc>
          <w:tcPr>
            <w:tcW w:w="3600" w:type="dxa"/>
          </w:tcPr>
          <w:p w:rsidR="00D6036A" w:rsidRPr="000D748C" w:rsidRDefault="00D6036A" w:rsidP="005A4471">
            <w:pPr>
              <w:widowControl w:val="0"/>
              <w:spacing w:after="120"/>
              <w:jc w:val="center"/>
              <w:rPr>
                <w:rFonts w:ascii="GHEA Grapalat" w:hAnsi="GHEA Grapalat"/>
                <w:sz w:val="20"/>
                <w:szCs w:val="20"/>
              </w:rPr>
            </w:pPr>
          </w:p>
        </w:tc>
      </w:tr>
      <w:tr w:rsidR="00D6036A" w:rsidRPr="000D748C" w:rsidTr="005A4471">
        <w:trPr>
          <w:cantSplit/>
        </w:trPr>
        <w:tc>
          <w:tcPr>
            <w:tcW w:w="817" w:type="dxa"/>
          </w:tcPr>
          <w:p w:rsidR="00D6036A" w:rsidRPr="000D748C" w:rsidRDefault="00D6036A" w:rsidP="005A4471">
            <w:pPr>
              <w:widowControl w:val="0"/>
              <w:spacing w:after="120"/>
              <w:jc w:val="center"/>
              <w:rPr>
                <w:rFonts w:ascii="GHEA Grapalat" w:hAnsi="GHEA Grapalat"/>
                <w:sz w:val="20"/>
                <w:szCs w:val="20"/>
              </w:rPr>
            </w:pPr>
          </w:p>
        </w:tc>
        <w:tc>
          <w:tcPr>
            <w:tcW w:w="1541" w:type="dxa"/>
          </w:tcPr>
          <w:p w:rsidR="00D6036A" w:rsidRPr="000D748C" w:rsidRDefault="00D6036A" w:rsidP="005A4471">
            <w:pPr>
              <w:widowControl w:val="0"/>
              <w:spacing w:after="120"/>
              <w:jc w:val="center"/>
              <w:rPr>
                <w:rFonts w:ascii="GHEA Grapalat" w:hAnsi="GHEA Grapalat"/>
                <w:sz w:val="20"/>
                <w:szCs w:val="20"/>
              </w:rPr>
            </w:pPr>
          </w:p>
        </w:tc>
        <w:tc>
          <w:tcPr>
            <w:tcW w:w="1800" w:type="dxa"/>
          </w:tcPr>
          <w:p w:rsidR="00D6036A" w:rsidRPr="000D748C" w:rsidRDefault="00D6036A" w:rsidP="005A4471">
            <w:pPr>
              <w:widowControl w:val="0"/>
              <w:spacing w:after="120"/>
              <w:jc w:val="center"/>
              <w:rPr>
                <w:rFonts w:ascii="GHEA Grapalat" w:hAnsi="GHEA Grapalat"/>
                <w:sz w:val="20"/>
                <w:szCs w:val="20"/>
              </w:rPr>
            </w:pPr>
          </w:p>
        </w:tc>
        <w:tc>
          <w:tcPr>
            <w:tcW w:w="1980" w:type="dxa"/>
          </w:tcPr>
          <w:p w:rsidR="00D6036A" w:rsidRPr="000D748C" w:rsidRDefault="00D6036A" w:rsidP="005A4471">
            <w:pPr>
              <w:widowControl w:val="0"/>
              <w:spacing w:after="120"/>
              <w:jc w:val="center"/>
              <w:rPr>
                <w:rFonts w:ascii="GHEA Grapalat" w:hAnsi="GHEA Grapalat"/>
                <w:sz w:val="20"/>
                <w:szCs w:val="20"/>
              </w:rPr>
            </w:pPr>
          </w:p>
        </w:tc>
        <w:tc>
          <w:tcPr>
            <w:tcW w:w="3600" w:type="dxa"/>
          </w:tcPr>
          <w:p w:rsidR="00D6036A" w:rsidRPr="000D748C" w:rsidRDefault="00D6036A" w:rsidP="005A4471">
            <w:pPr>
              <w:widowControl w:val="0"/>
              <w:spacing w:after="120"/>
              <w:jc w:val="center"/>
              <w:rPr>
                <w:rFonts w:ascii="GHEA Grapalat" w:hAnsi="GHEA Grapalat"/>
                <w:sz w:val="20"/>
                <w:szCs w:val="20"/>
              </w:rPr>
            </w:pPr>
          </w:p>
        </w:tc>
      </w:tr>
      <w:tr w:rsidR="00D6036A" w:rsidRPr="000D748C" w:rsidTr="005A4471">
        <w:trPr>
          <w:cantSplit/>
        </w:trPr>
        <w:tc>
          <w:tcPr>
            <w:tcW w:w="817" w:type="dxa"/>
          </w:tcPr>
          <w:p w:rsidR="00D6036A" w:rsidRPr="000D748C" w:rsidRDefault="00D6036A" w:rsidP="005A4471">
            <w:pPr>
              <w:widowControl w:val="0"/>
              <w:spacing w:after="120"/>
              <w:jc w:val="center"/>
              <w:rPr>
                <w:rFonts w:ascii="GHEA Grapalat" w:hAnsi="GHEA Grapalat"/>
                <w:sz w:val="20"/>
                <w:szCs w:val="20"/>
              </w:rPr>
            </w:pPr>
          </w:p>
        </w:tc>
        <w:tc>
          <w:tcPr>
            <w:tcW w:w="1541" w:type="dxa"/>
          </w:tcPr>
          <w:p w:rsidR="00D6036A" w:rsidRPr="000D748C" w:rsidRDefault="00D6036A" w:rsidP="005A4471">
            <w:pPr>
              <w:widowControl w:val="0"/>
              <w:spacing w:after="120"/>
              <w:jc w:val="center"/>
              <w:rPr>
                <w:rFonts w:ascii="GHEA Grapalat" w:hAnsi="GHEA Grapalat"/>
                <w:sz w:val="20"/>
                <w:szCs w:val="20"/>
              </w:rPr>
            </w:pPr>
          </w:p>
        </w:tc>
        <w:tc>
          <w:tcPr>
            <w:tcW w:w="1800" w:type="dxa"/>
          </w:tcPr>
          <w:p w:rsidR="00D6036A" w:rsidRPr="000D748C" w:rsidRDefault="00D6036A" w:rsidP="005A4471">
            <w:pPr>
              <w:widowControl w:val="0"/>
              <w:spacing w:after="120"/>
              <w:jc w:val="center"/>
              <w:rPr>
                <w:rFonts w:ascii="GHEA Grapalat" w:hAnsi="GHEA Grapalat"/>
                <w:sz w:val="20"/>
                <w:szCs w:val="20"/>
              </w:rPr>
            </w:pPr>
          </w:p>
        </w:tc>
        <w:tc>
          <w:tcPr>
            <w:tcW w:w="1980" w:type="dxa"/>
          </w:tcPr>
          <w:p w:rsidR="00D6036A" w:rsidRPr="000D748C" w:rsidRDefault="00D6036A" w:rsidP="005A4471">
            <w:pPr>
              <w:widowControl w:val="0"/>
              <w:spacing w:after="120"/>
              <w:jc w:val="center"/>
              <w:rPr>
                <w:rFonts w:ascii="GHEA Grapalat" w:hAnsi="GHEA Grapalat"/>
                <w:sz w:val="20"/>
                <w:szCs w:val="20"/>
              </w:rPr>
            </w:pPr>
          </w:p>
        </w:tc>
        <w:tc>
          <w:tcPr>
            <w:tcW w:w="3600" w:type="dxa"/>
          </w:tcPr>
          <w:p w:rsidR="00D6036A" w:rsidRPr="000D748C" w:rsidRDefault="00D6036A" w:rsidP="005A4471">
            <w:pPr>
              <w:widowControl w:val="0"/>
              <w:spacing w:after="120"/>
              <w:jc w:val="center"/>
              <w:rPr>
                <w:rFonts w:ascii="GHEA Grapalat" w:hAnsi="GHEA Grapalat"/>
                <w:sz w:val="20"/>
                <w:szCs w:val="20"/>
              </w:rPr>
            </w:pPr>
          </w:p>
        </w:tc>
      </w:tr>
    </w:tbl>
    <w:p w:rsidR="00D6036A" w:rsidRPr="000D748C" w:rsidRDefault="00D6036A" w:rsidP="00D6036A">
      <w:pPr>
        <w:pStyle w:val="BodyTextIndent3"/>
        <w:widowControl w:val="0"/>
        <w:spacing w:after="160" w:line="240" w:lineRule="auto"/>
        <w:jc w:val="right"/>
        <w:rPr>
          <w:rFonts w:ascii="GHEA Grapalat" w:hAnsi="GHEA Grapalat"/>
          <w:b/>
          <w:sz w:val="24"/>
          <w:szCs w:val="24"/>
        </w:rPr>
      </w:pPr>
    </w:p>
    <w:p w:rsidR="00D6036A" w:rsidRPr="000D748C" w:rsidRDefault="00D6036A" w:rsidP="00D6036A">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rsidR="006016F3" w:rsidRDefault="006016F3" w:rsidP="006016F3">
      <w:pPr>
        <w:jc w:val="both"/>
        <w:rPr>
          <w:rFonts w:ascii="GHEA Grapalat" w:hAnsi="GHEA Grapalat"/>
        </w:rPr>
      </w:pPr>
    </w:p>
    <w:p w:rsidR="006016F3" w:rsidRPr="008C1FF8" w:rsidRDefault="006016F3" w:rsidP="006016F3">
      <w:pPr>
        <w:jc w:val="both"/>
        <w:rPr>
          <w:rFonts w:ascii="GHEA Grapalat" w:hAnsi="GHEA Grapalat"/>
        </w:rPr>
      </w:pP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8875C7" w:rsidRDefault="006016F3" w:rsidP="006016F3">
      <w:pPr>
        <w:widowControl w:val="0"/>
        <w:spacing w:after="160"/>
        <w:jc w:val="right"/>
        <w:rPr>
          <w:rFonts w:ascii="GHEA Grapalat" w:hAnsi="GHEA Grapalat"/>
        </w:rPr>
      </w:pP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Default="006016F3" w:rsidP="006016F3">
      <w:pPr>
        <w:rPr>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3E71A6">
        <w:rPr>
          <w:rFonts w:ascii="GHEA Grapalat" w:hAnsi="GHEA Grapalat"/>
          <w:b/>
        </w:rPr>
        <w:t>4</w:t>
      </w:r>
      <w:r>
        <w:rPr>
          <w:rFonts w:ascii="GHEA Grapalat" w:hAnsi="GHEA Grapalat"/>
          <w:b/>
        </w:rPr>
        <w:t xml:space="preserve">** </w:t>
      </w:r>
    </w:p>
    <w:p w:rsidR="00D6036A" w:rsidRPr="00DC7B2B"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w:t>
      </w:r>
      <w:r w:rsidR="006B4925" w:rsidRPr="00DC7B2B">
        <w:rPr>
          <w:rFonts w:ascii="GHEA Grapalat" w:hAnsi="GHEA Grapalat"/>
          <w:b/>
          <w:sz w:val="24"/>
          <w:szCs w:val="24"/>
        </w:rPr>
        <w:t>2</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544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544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544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544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5445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544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544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5445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5544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5445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544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5445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10"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6036A" w:rsidRPr="00DC7B2B"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006B4925">
        <w:rPr>
          <w:rFonts w:ascii="GHEA Grapalat" w:hAnsi="GHEA Grapalat"/>
          <w:b/>
          <w:sz w:val="24"/>
          <w:szCs w:val="24"/>
        </w:rPr>
        <w:t>ЕГС-GHKHTsDzB-26/</w:t>
      </w:r>
      <w:r w:rsidR="006B4925" w:rsidRPr="00DC7B2B">
        <w:rPr>
          <w:rFonts w:ascii="GHEA Grapalat" w:hAnsi="GHEA Grapalat"/>
          <w:b/>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D6036A">
      <w:pPr>
        <w:widowControl w:val="0"/>
        <w:spacing w:after="160"/>
        <w:ind w:firstLine="426"/>
        <w:jc w:val="both"/>
        <w:rPr>
          <w:rFonts w:ascii="GHEA Grapalat" w:hAnsi="GHEA Grapalat"/>
        </w:rPr>
      </w:pPr>
      <w:r w:rsidRPr="005744FC">
        <w:rPr>
          <w:rFonts w:ascii="GHEA Grapalat" w:hAnsi="GHEA Grapalat"/>
          <w:spacing w:val="-6"/>
        </w:rPr>
        <w:t xml:space="preserve">Рассмотрев приглашение </w:t>
      </w:r>
      <w:r w:rsidR="00D6036A" w:rsidRPr="005744FC">
        <w:rPr>
          <w:rFonts w:ascii="GHEA Grapalat" w:hAnsi="GHEA Grapalat"/>
          <w:spacing w:val="-6"/>
        </w:rPr>
        <w:t xml:space="preserve">на </w:t>
      </w:r>
      <w:r w:rsidR="00D6036A" w:rsidRPr="00BF712B">
        <w:rPr>
          <w:rFonts w:ascii="GHEA Grapalat" w:hAnsi="GHEA Grapalat"/>
          <w:spacing w:val="-6"/>
        </w:rPr>
        <w:t>запрос котировок</w:t>
      </w:r>
      <w:r w:rsidR="00D6036A" w:rsidRPr="005744FC">
        <w:rPr>
          <w:rFonts w:ascii="GHEA Grapalat" w:hAnsi="GHEA Grapalat"/>
          <w:spacing w:val="-6"/>
        </w:rPr>
        <w:t xml:space="preserve"> </w:t>
      </w:r>
      <w:r w:rsidRPr="005744FC">
        <w:rPr>
          <w:rFonts w:ascii="GHEA Grapalat" w:hAnsi="GHEA Grapalat"/>
          <w:spacing w:val="-6"/>
        </w:rPr>
        <w:t xml:space="preserve">под кодом </w:t>
      </w:r>
      <w:r w:rsidR="00D6036A" w:rsidRPr="001F6A29">
        <w:rPr>
          <w:rFonts w:ascii="GHEA Grapalat" w:hAnsi="GHEA Grapalat"/>
          <w:b/>
        </w:rPr>
        <w:t>ЕГС-GHKHTsDzB-26/</w:t>
      </w:r>
      <w:r w:rsidR="006B4925" w:rsidRPr="00DC7B2B">
        <w:rPr>
          <w:rFonts w:ascii="GHEA Grapalat" w:hAnsi="GHEA Grapalat"/>
          <w:b/>
        </w:rPr>
        <w:t>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9"/>
        <w:gridCol w:w="3119"/>
        <w:gridCol w:w="1843"/>
        <w:gridCol w:w="1330"/>
        <w:gridCol w:w="2693"/>
      </w:tblGrid>
      <w:tr w:rsidR="004A317B" w:rsidRPr="005744FC" w:rsidTr="006B4925">
        <w:trPr>
          <w:trHeight w:val="916"/>
          <w:jc w:val="center"/>
        </w:trPr>
        <w:tc>
          <w:tcPr>
            <w:tcW w:w="1049"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19"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43"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330"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693"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6B4925">
        <w:trPr>
          <w:jc w:val="center"/>
        </w:trPr>
        <w:tc>
          <w:tcPr>
            <w:tcW w:w="1049"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30"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6B4925">
        <w:trPr>
          <w:trHeight w:val="4825"/>
          <w:jc w:val="center"/>
        </w:trPr>
        <w:tc>
          <w:tcPr>
            <w:tcW w:w="1049"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rsidR="004A317B" w:rsidRPr="005744FC" w:rsidRDefault="006B4925" w:rsidP="00B46D58">
            <w:pPr>
              <w:widowControl w:val="0"/>
              <w:rPr>
                <w:rFonts w:ascii="GHEA Grapalat" w:hAnsi="GHEA Grapalat"/>
                <w:sz w:val="20"/>
                <w:szCs w:val="20"/>
              </w:rPr>
            </w:pPr>
            <w:r w:rsidRPr="00AD46EE">
              <w:rPr>
                <w:rFonts w:ascii="GHEA Grapalat" w:hAnsi="GHEA Grapalat"/>
                <w:b/>
                <w:bCs/>
                <w:sz w:val="22"/>
                <w:szCs w:val="22"/>
              </w:rPr>
              <w:t>К</w:t>
            </w:r>
            <w:r>
              <w:rPr>
                <w:rFonts w:ascii="GHEA Grapalat" w:hAnsi="GHEA Grapalat"/>
                <w:b/>
                <w:bCs/>
                <w:sz w:val="22"/>
                <w:szCs w:val="22"/>
              </w:rPr>
              <w:t>онсультационны</w:t>
            </w:r>
            <w:r w:rsidRPr="00AD46EE">
              <w:rPr>
                <w:rFonts w:ascii="GHEA Grapalat" w:hAnsi="GHEA Grapalat"/>
                <w:b/>
                <w:bCs/>
                <w:sz w:val="22"/>
                <w:szCs w:val="22"/>
              </w:rPr>
              <w:t>е</w:t>
            </w:r>
            <w:r w:rsidRPr="00846EF8">
              <w:rPr>
                <w:rFonts w:ascii="GHEA Grapalat" w:hAnsi="GHEA Grapalat"/>
                <w:b/>
                <w:bCs/>
                <w:sz w:val="22"/>
                <w:szCs w:val="22"/>
              </w:rPr>
              <w:t xml:space="preserve"> услуг</w:t>
            </w:r>
            <w:r w:rsidRPr="00AD46EE">
              <w:rPr>
                <w:rFonts w:ascii="GHEA Grapalat" w:hAnsi="GHEA Grapalat"/>
                <w:b/>
                <w:bCs/>
                <w:sz w:val="22"/>
                <w:szCs w:val="22"/>
              </w:rPr>
              <w:t>и</w:t>
            </w:r>
            <w:r w:rsidRPr="00846EF8">
              <w:rPr>
                <w:rFonts w:ascii="GHEA Grapalat" w:hAnsi="GHEA Grapalat"/>
                <w:b/>
                <w:bCs/>
                <w:sz w:val="22"/>
                <w:szCs w:val="22"/>
              </w:rPr>
              <w:t xml:space="preserve"> по техническому надзору за качеством работ по </w:t>
            </w:r>
            <w:r w:rsidRPr="00DC7B2B">
              <w:rPr>
                <w:rFonts w:ascii="GHEA Grapalat" w:hAnsi="GHEA Grapalat"/>
                <w:b/>
              </w:rPr>
              <w:t>р</w:t>
            </w:r>
            <w:r w:rsidRPr="005014A2">
              <w:rPr>
                <w:rFonts w:ascii="GHEA Grapalat" w:hAnsi="GHEA Grapalat"/>
                <w:b/>
              </w:rPr>
              <w:t xml:space="preserve">еконструкции </w:t>
            </w:r>
            <w:r w:rsidRPr="00F532C9">
              <w:rPr>
                <w:rFonts w:ascii="GHEA Grapalat" w:hAnsi="GHEA Grapalat"/>
                <w:b/>
              </w:rPr>
              <w:t>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Pr="00DC7B2B">
              <w:rPr>
                <w:rFonts w:ascii="GHEA Grapalat" w:hAnsi="GHEA Grapalat"/>
                <w:b/>
              </w:rPr>
              <w:t xml:space="preserve"> </w:t>
            </w:r>
            <w:r w:rsidRPr="00CC60F8">
              <w:rPr>
                <w:rFonts w:ascii="GHEA Grapalat" w:hAnsi="GHEA Grapalat"/>
                <w:b/>
              </w:rPr>
              <w:t>г.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D6036A" w:rsidRPr="00DC7B2B"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006B4925">
        <w:rPr>
          <w:rFonts w:ascii="GHEA Grapalat" w:hAnsi="GHEA Grapalat"/>
          <w:b/>
          <w:sz w:val="24"/>
          <w:szCs w:val="24"/>
        </w:rPr>
        <w:t>ЕГС-GHKHTsDzB-26/</w:t>
      </w:r>
      <w:r w:rsidR="006B4925" w:rsidRPr="00DC7B2B">
        <w:rPr>
          <w:rFonts w:ascii="GHEA Grapalat" w:hAnsi="GHEA Grapalat"/>
          <w:b/>
          <w:sz w:val="24"/>
          <w:szCs w:val="24"/>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7579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11"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lastRenderedPageBreak/>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4ACC" w:rsidP="00D6036A">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D6036A" w:rsidRPr="00DC7B2B"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w:t>
      </w:r>
      <w:r w:rsidR="006B4925" w:rsidRPr="00DC7B2B">
        <w:rPr>
          <w:rFonts w:ascii="GHEA Grapalat" w:hAnsi="GHEA Grapalat"/>
          <w:b/>
          <w:sz w:val="24"/>
          <w:szCs w:val="24"/>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6036A" w:rsidRPr="00B138F3" w:rsidRDefault="000A214C" w:rsidP="00D6036A">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6036A" w:rsidRPr="00B138F3">
        <w:rPr>
          <w:rFonts w:ascii="GHEA Grapalat" w:hAnsi="GHEA Grapalat"/>
          <w:spacing w:val="-6"/>
          <w:sz w:val="22"/>
          <w:szCs w:val="22"/>
        </w:rPr>
        <w:t xml:space="preserve">Компания участвует в организованной </w:t>
      </w:r>
      <w:r w:rsidR="00D6036A" w:rsidRPr="00075E1E">
        <w:rPr>
          <w:rFonts w:ascii="GHEA Grapalat" w:hAnsi="GHEA Grapalat"/>
          <w:sz w:val="22"/>
          <w:lang w:eastAsia="en-US" w:bidi="ar-SA"/>
        </w:rPr>
        <w:t xml:space="preserve">ЗАО “Ергорсвет” </w:t>
      </w:r>
      <w:r w:rsidR="00D6036A" w:rsidRPr="00B138F3">
        <w:rPr>
          <w:rFonts w:ascii="GHEA Grapalat" w:hAnsi="GHEA Grapalat"/>
          <w:spacing w:val="-6"/>
          <w:sz w:val="22"/>
          <w:szCs w:val="22"/>
        </w:rPr>
        <w:t xml:space="preserve">(далее — Заказчик) </w:t>
      </w:r>
    </w:p>
    <w:p w:rsidR="00D6036A" w:rsidRPr="00DC7B2B" w:rsidRDefault="00D6036A" w:rsidP="00D6036A">
      <w:pPr>
        <w:pStyle w:val="BodyTextIndent3"/>
        <w:widowControl w:val="0"/>
        <w:spacing w:after="160" w:line="240" w:lineRule="auto"/>
        <w:rPr>
          <w:rFonts w:ascii="GHEA Grapalat" w:hAnsi="GHEA Grapalat"/>
          <w:b/>
          <w:sz w:val="24"/>
          <w:szCs w:val="24"/>
        </w:rPr>
      </w:pPr>
      <w:r w:rsidRPr="00B138F3">
        <w:rPr>
          <w:rFonts w:ascii="GHEA Grapalat" w:hAnsi="GHEA Grapalat"/>
          <w:sz w:val="22"/>
          <w:szCs w:val="22"/>
        </w:rPr>
        <w:t xml:space="preserve">процедуре закупок под кодом </w:t>
      </w:r>
      <w:r w:rsidRPr="001F6A29">
        <w:rPr>
          <w:rFonts w:ascii="GHEA Grapalat" w:hAnsi="GHEA Grapalat"/>
          <w:b/>
          <w:sz w:val="24"/>
          <w:szCs w:val="24"/>
        </w:rPr>
        <w:t>ЕГС-GHKHTsDzB-26/</w:t>
      </w:r>
      <w:r w:rsidR="006B4925" w:rsidRPr="00DC7B2B">
        <w:rPr>
          <w:rFonts w:ascii="GHEA Grapalat" w:hAnsi="GHEA Grapalat"/>
          <w:b/>
          <w:sz w:val="24"/>
          <w:szCs w:val="24"/>
        </w:rPr>
        <w:t>2</w:t>
      </w:r>
    </w:p>
    <w:p w:rsidR="00D6036A" w:rsidRPr="00B138F3" w:rsidRDefault="00D6036A" w:rsidP="00D6036A">
      <w:pPr>
        <w:widowControl w:val="0"/>
        <w:tabs>
          <w:tab w:val="left" w:pos="1134"/>
        </w:tabs>
        <w:ind w:firstLine="567"/>
        <w:jc w:val="both"/>
        <w:rPr>
          <w:rFonts w:ascii="GHEA Grapalat" w:hAnsi="GHEA Grapalat" w:cs="GHEA Grapalat"/>
          <w:sz w:val="22"/>
          <w:szCs w:val="22"/>
        </w:rPr>
      </w:pPr>
      <w:r w:rsidRPr="00C90F08">
        <w:rPr>
          <w:rFonts w:ascii="GHEA Grapalat" w:hAnsi="GHEA Grapalat"/>
          <w:b/>
        </w:rPr>
        <w:t>.</w:t>
      </w:r>
    </w:p>
    <w:p w:rsidR="000A214C" w:rsidRPr="00B138F3" w:rsidRDefault="000A214C" w:rsidP="00D6036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036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D6036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D6036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D6036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D6036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492EA7" w:rsidRPr="00DC7B2B" w:rsidRDefault="00492EA7" w:rsidP="00492EA7">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w:t>
      </w:r>
      <w:r w:rsidR="006B4925" w:rsidRPr="00DC7B2B">
        <w:rPr>
          <w:rFonts w:ascii="GHEA Grapalat" w:hAnsi="GHEA Grapalat"/>
          <w:b/>
          <w:sz w:val="24"/>
          <w:szCs w:val="24"/>
        </w:rPr>
        <w:t>2</w:t>
      </w:r>
    </w:p>
    <w:p w:rsidR="003B2F27" w:rsidRPr="00AD29CE" w:rsidRDefault="003B2F27" w:rsidP="003B2F27">
      <w:pPr>
        <w:widowControl w:val="0"/>
        <w:spacing w:after="160" w:line="360" w:lineRule="auto"/>
        <w:jc w:val="right"/>
        <w:rPr>
          <w:rFonts w:ascii="GHEA Grapalat" w:hAnsi="GHEA Grapalat"/>
          <w:i/>
        </w:rPr>
      </w:pPr>
    </w:p>
    <w:p w:rsidR="00492EA7" w:rsidRPr="000D748C" w:rsidRDefault="00492EA7" w:rsidP="005A4471">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rsidR="00492EA7" w:rsidRPr="00DC7B2B" w:rsidRDefault="00492EA7" w:rsidP="00492EA7">
      <w:pPr>
        <w:pStyle w:val="BodyTextIndent3"/>
        <w:widowControl w:val="0"/>
        <w:spacing w:after="160" w:line="240" w:lineRule="auto"/>
        <w:jc w:val="center"/>
        <w:rPr>
          <w:rFonts w:ascii="GHEA Grapalat" w:hAnsi="GHEA Grapalat"/>
          <w:b/>
          <w:sz w:val="24"/>
          <w:szCs w:val="24"/>
        </w:rPr>
      </w:pPr>
      <w:r w:rsidRPr="000D748C">
        <w:rPr>
          <w:rFonts w:ascii="GHEA Grapalat" w:hAnsi="GHEA Grapalat"/>
          <w:b/>
        </w:rPr>
        <w:t xml:space="preserve">№ </w:t>
      </w:r>
      <w:r w:rsidRPr="001F6A29">
        <w:rPr>
          <w:rFonts w:ascii="GHEA Grapalat" w:hAnsi="GHEA Grapalat"/>
          <w:b/>
          <w:sz w:val="24"/>
          <w:szCs w:val="24"/>
        </w:rPr>
        <w:t>ЕГС-GHKHTsDzB-26/</w:t>
      </w:r>
      <w:r w:rsidR="006B4925" w:rsidRPr="00DC7B2B">
        <w:rPr>
          <w:rFonts w:ascii="GHEA Grapalat" w:hAnsi="GHEA Grapalat"/>
          <w:b/>
          <w:sz w:val="24"/>
          <w:szCs w:val="24"/>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492EA7">
              <w:rPr>
                <w:rFonts w:ascii="GHEA Grapalat" w:hAnsi="GHEA Grapalat"/>
                <w:lang w:val="en-US"/>
              </w:rPr>
              <w:t>Ереван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492EA7" w:rsidRPr="000D748C">
        <w:rPr>
          <w:rFonts w:ascii="GHEA Grapalat" w:hAnsi="GHEA Grapalat"/>
        </w:rPr>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D29CE">
        <w:rPr>
          <w:rFonts w:ascii="GHEA Grapalat" w:hAnsi="GHEA Grapalat"/>
        </w:rPr>
        <w:t>.</w:t>
      </w:r>
      <w:r w:rsidR="000608F6" w:rsidRPr="000608F6">
        <w:rPr>
          <w:rFonts w:ascii="GHEA Grapalat" w:hAnsi="GHEA Grapalat"/>
          <w:vertAlign w:val="superscript"/>
        </w:rPr>
        <w:t>15.</w:t>
      </w:r>
      <w:r w:rsidR="00DA3C30">
        <w:rPr>
          <w:rFonts w:ascii="GHEA Grapalat" w:hAnsi="GHEA Grapalat"/>
          <w:vertAlign w:val="superscript"/>
        </w:rPr>
        <w:t>1</w:t>
      </w:r>
    </w:p>
    <w:p w:rsidR="00492EA7" w:rsidRPr="000D748C" w:rsidRDefault="003B2F27" w:rsidP="00492EA7">
      <w:pPr>
        <w:widowControl w:val="0"/>
        <w:spacing w:after="160" w:line="360" w:lineRule="auto"/>
        <w:jc w:val="center"/>
        <w:rPr>
          <w:rFonts w:ascii="GHEA Grapalat" w:hAnsi="GHEA Grapalat" w:cs="Sylfaen"/>
          <w:b/>
          <w:smallCaps/>
        </w:rPr>
      </w:pPr>
      <w:r>
        <w:rPr>
          <w:rFonts w:ascii="GHEA Grapalat" w:hAnsi="GHEA Grapalat" w:cs="Sylfaen"/>
        </w:rPr>
        <w:br w:type="page"/>
      </w:r>
      <w:r w:rsidR="00492EA7" w:rsidRPr="000D748C">
        <w:rPr>
          <w:rFonts w:ascii="GHEA Grapalat" w:hAnsi="GHEA Grapalat"/>
          <w:b/>
          <w:smallCaps/>
        </w:rPr>
        <w:lastRenderedPageBreak/>
        <w:t>2. ПРАВА И ОБЯЗАННОСТИ СТОРОН</w:t>
      </w:r>
    </w:p>
    <w:p w:rsidR="00492EA7" w:rsidRPr="000D748C" w:rsidRDefault="00492EA7" w:rsidP="00492EA7">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rsidR="00492EA7" w:rsidRPr="000D748C" w:rsidRDefault="00492EA7" w:rsidP="00492EA7">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rsidR="00492EA7" w:rsidRPr="000D748C" w:rsidRDefault="00492EA7" w:rsidP="00492EA7">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rsidR="00492EA7" w:rsidRPr="000D748C" w:rsidRDefault="00492EA7" w:rsidP="00492EA7">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92EA7" w:rsidRPr="000D748C" w:rsidRDefault="00492EA7" w:rsidP="00492EA7">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rsidR="00492EA7" w:rsidRPr="000D748C" w:rsidRDefault="00492EA7" w:rsidP="00492EA7">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92EA7" w:rsidRPr="000D748C" w:rsidRDefault="00492EA7" w:rsidP="00492EA7">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92EA7" w:rsidRPr="000D748C" w:rsidRDefault="00492EA7" w:rsidP="00492EA7">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rsidR="00492EA7" w:rsidRPr="000D748C" w:rsidRDefault="00492EA7" w:rsidP="00492EA7">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rsidR="00492EA7" w:rsidRPr="000D748C" w:rsidRDefault="00492EA7" w:rsidP="00492EA7">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492EA7" w:rsidRPr="000D748C" w:rsidRDefault="00492EA7" w:rsidP="00492EA7">
      <w:pPr>
        <w:rPr>
          <w:rFonts w:ascii="GHEA Grapalat" w:hAnsi="GHEA Grapalat"/>
          <w:b/>
        </w:rPr>
      </w:pPr>
      <w:r w:rsidRPr="000D748C">
        <w:rPr>
          <w:rFonts w:ascii="GHEA Grapalat" w:hAnsi="GHEA Grapalat"/>
          <w:b/>
        </w:rPr>
        <w:t>-----------------------------------</w:t>
      </w:r>
    </w:p>
    <w:p w:rsidR="00492EA7" w:rsidRPr="000D748C" w:rsidRDefault="00492EA7" w:rsidP="00492EA7">
      <w:pPr>
        <w:jc w:val="both"/>
        <w:rPr>
          <w:rFonts w:ascii="GHEA Grapalat" w:hAnsi="GHEA Grapalat"/>
          <w:b/>
          <w:sz w:val="18"/>
          <w:szCs w:val="18"/>
          <w:vertAlign w:val="superscript"/>
        </w:rPr>
      </w:pPr>
      <w:r w:rsidRPr="000D748C">
        <w:rPr>
          <w:rFonts w:ascii="GHEA Grapalat" w:hAnsi="GHEA Grapalat"/>
          <w:b/>
          <w:sz w:val="18"/>
          <w:szCs w:val="18"/>
          <w:vertAlign w:val="superscript"/>
        </w:rPr>
        <w:lastRenderedPageBreak/>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rsidR="00492EA7" w:rsidRPr="000D748C" w:rsidRDefault="00492EA7" w:rsidP="00492EA7">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92EA7" w:rsidRPr="000D748C" w:rsidRDefault="00492EA7" w:rsidP="00492EA7">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rsidR="00492EA7" w:rsidRPr="000D748C" w:rsidRDefault="00492EA7" w:rsidP="00492EA7">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492EA7" w:rsidRPr="000D748C" w:rsidRDefault="00492EA7" w:rsidP="00492EA7">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3B2F27" w:rsidRPr="00AD29CE" w:rsidRDefault="003B2F27" w:rsidP="00492EA7">
      <w:pP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92EA7" w:rsidRPr="00AD46EE">
        <w:rPr>
          <w:rFonts w:ascii="GHEA Grapalat" w:hAnsi="GHEA Grapalat"/>
        </w:rPr>
        <w:t xml:space="preserve">2 </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492EA7" w:rsidRPr="00AD46EE">
        <w:rPr>
          <w:rFonts w:ascii="GHEA Grapalat" w:hAnsi="GHEA Grapalat"/>
        </w:rPr>
        <w:t>20</w:t>
      </w:r>
      <w:r>
        <w:rPr>
          <w:rFonts w:ascii="GHEA Grapalat" w:hAnsi="GHEA Grapalat"/>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1"/>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Default="003B2F27" w:rsidP="005D76CD">
      <w:pPr>
        <w:widowControl w:val="0"/>
        <w:tabs>
          <w:tab w:val="left" w:pos="1134"/>
        </w:tabs>
        <w:spacing w:after="160" w:line="360" w:lineRule="auto"/>
        <w:ind w:firstLine="567"/>
        <w:jc w:val="both"/>
        <w:rPr>
          <w:rFonts w:ascii="GHEA Grapalat" w:hAnsi="GHEA Grapalat"/>
          <w:b/>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w:t>
      </w:r>
      <w:r w:rsidR="005D76CD" w:rsidRPr="00016450">
        <w:rPr>
          <w:rFonts w:ascii="GHEA Grapalat" w:hAnsi="GHEA Grapalat"/>
        </w:rPr>
        <w:t xml:space="preserve">Перечисление денежных средств производится на основании акта </w:t>
      </w:r>
      <w:r w:rsidR="005D76CD" w:rsidRPr="00B02E29">
        <w:rPr>
          <w:rFonts w:ascii="GHEA Grapalat" w:hAnsi="GHEA Grapalat"/>
        </w:rPr>
        <w:t>сдачи</w:t>
      </w:r>
      <w:r w:rsidR="005D76CD" w:rsidRPr="00BB2DC2">
        <w:rPr>
          <w:rFonts w:ascii="GHEA Grapalat" w:hAnsi="GHEA Grapalat"/>
        </w:rPr>
        <w:t>-</w:t>
      </w:r>
      <w:r w:rsidR="005D76CD" w:rsidRPr="00B02E29">
        <w:rPr>
          <w:rFonts w:ascii="GHEA Grapalat" w:hAnsi="GHEA Grapalat"/>
        </w:rPr>
        <w:t>приемки</w:t>
      </w:r>
      <w:r w:rsidR="005D76CD" w:rsidRPr="006211E3">
        <w:rPr>
          <w:rFonts w:ascii="GHEA Grapalat" w:hAnsi="GHEA Grapalat"/>
        </w:rPr>
        <w:t>.</w:t>
      </w:r>
      <w:r w:rsidR="005D76CD" w:rsidRPr="00016450">
        <w:rPr>
          <w:rFonts w:ascii="GHEA Grapalat" w:hAnsi="GHEA Grapalat"/>
        </w:rPr>
        <w:t xml:space="preserve">  </w:t>
      </w:r>
      <w:r w:rsidR="005D76CD">
        <w:rPr>
          <w:rFonts w:ascii="GHEA Grapalat" w:hAnsi="GHEA Grapalat"/>
        </w:rPr>
        <w:t xml:space="preserve">Оплата производится в течение </w:t>
      </w:r>
      <w:r w:rsidR="005D76CD" w:rsidRPr="006C510D">
        <w:rPr>
          <w:rFonts w:ascii="GHEA Grapalat" w:hAnsi="GHEA Grapalat"/>
        </w:rPr>
        <w:t>5</w:t>
      </w:r>
      <w:r w:rsidR="005D76CD" w:rsidRPr="007F5FB4">
        <w:rPr>
          <w:rFonts w:ascii="GHEA Grapalat" w:hAnsi="GHEA Grapalat"/>
        </w:rPr>
        <w:t xml:space="preserve"> (</w:t>
      </w:r>
      <w:r w:rsidR="005D76CD" w:rsidRPr="006C510D">
        <w:rPr>
          <w:rFonts w:ascii="GHEA Grapalat" w:hAnsi="GHEA Grapalat"/>
        </w:rPr>
        <w:t>пя</w:t>
      </w:r>
      <w:r w:rsidR="005D76CD" w:rsidRPr="007F5FB4">
        <w:rPr>
          <w:rFonts w:ascii="GHEA Grapalat" w:hAnsi="GHEA Grapalat"/>
        </w:rPr>
        <w:t xml:space="preserve">ти) </w:t>
      </w:r>
      <w:r w:rsidR="005D76CD" w:rsidRPr="006C510D">
        <w:rPr>
          <w:rFonts w:ascii="GHEA Grapalat" w:hAnsi="GHEA Grapalat"/>
        </w:rPr>
        <w:t>рабочих</w:t>
      </w:r>
      <w:r w:rsidR="005D76CD" w:rsidRPr="007F5FB4">
        <w:rPr>
          <w:rFonts w:ascii="GHEA Grapalat" w:hAnsi="GHEA Grapalat"/>
        </w:rPr>
        <w:t xml:space="preserve"> дней </w:t>
      </w:r>
      <w:r w:rsidR="005D76CD" w:rsidRPr="0095542C">
        <w:rPr>
          <w:rFonts w:ascii="GHEA Grapalat" w:hAnsi="GHEA Grapalat"/>
        </w:rPr>
        <w:t xml:space="preserve">с момента принятия  </w:t>
      </w:r>
      <w:r w:rsidR="005D76CD" w:rsidRPr="00B02E29">
        <w:rPr>
          <w:rFonts w:ascii="GHEA Grapalat" w:hAnsi="GHEA Grapalat"/>
        </w:rPr>
        <w:t>услуг</w:t>
      </w:r>
      <w:r w:rsidR="005D76CD" w:rsidRPr="006211E3">
        <w:rPr>
          <w:rFonts w:ascii="GHEA Grapalat" w:hAnsi="GHEA Grapalat"/>
        </w:rPr>
        <w:t xml:space="preserve"> </w:t>
      </w:r>
      <w:r w:rsidR="005D76CD" w:rsidRPr="00B02E29">
        <w:rPr>
          <w:rFonts w:ascii="GHEA Grapalat" w:hAnsi="GHEA Grapalat"/>
        </w:rPr>
        <w:t>Заказчик</w:t>
      </w:r>
      <w:r w:rsidR="005D76CD" w:rsidRPr="006211E3">
        <w:rPr>
          <w:rFonts w:ascii="GHEA Grapalat" w:hAnsi="GHEA Grapalat"/>
        </w:rPr>
        <w:t>о</w:t>
      </w:r>
      <w:r w:rsidR="005D76CD" w:rsidRPr="0095542C">
        <w:rPr>
          <w:rFonts w:ascii="GHEA Grapalat" w:hAnsi="GHEA Grapalat"/>
        </w:rPr>
        <w:t>м</w:t>
      </w:r>
      <w:r w:rsidR="005D76CD" w:rsidRPr="007F5FB4">
        <w:rPr>
          <w:rFonts w:ascii="GHEA Grapalat" w:hAnsi="GHEA Grapalat"/>
        </w:rPr>
        <w:t>.</w:t>
      </w:r>
      <w:r w:rsidR="005D76CD" w:rsidRPr="00A772AC">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D3258" w:rsidRPr="000D748C">
        <w:rPr>
          <w:rFonts w:ascii="GHEA Grapalat" w:hAnsi="GHEA Grapalat"/>
          <w:b/>
          <w:bCs/>
        </w:rPr>
        <w:t>3 процента</w:t>
      </w:r>
      <w:r w:rsidR="001D3258" w:rsidRPr="000D748C">
        <w:rPr>
          <w:rFonts w:ascii="GHEA Grapalat" w:hAnsi="GHEA Grapalat"/>
        </w:rPr>
        <w:t xml:space="preserve"> </w:t>
      </w:r>
      <w:r w:rsidRPr="00AD29CE">
        <w:rPr>
          <w:rFonts w:ascii="GHEA Grapalat" w:hAnsi="GHEA Grapalat"/>
        </w:rPr>
        <w:t>от суммы, предусмотренной в пункте 4.1 договора</w:t>
      </w:r>
      <w:r w:rsidR="003F087D">
        <w:rPr>
          <w:rStyle w:val="FootnoteReference"/>
          <w:rFonts w:ascii="GHEA Grapalat" w:hAnsi="GHEA Grapalat"/>
        </w:rPr>
        <w:footnoteReference w:customMarkFollows="1" w:id="1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D3258" w:rsidRPr="000D748C">
        <w:rPr>
          <w:rFonts w:ascii="GHEA Grapalat" w:hAnsi="GHEA Grapalat"/>
          <w:b/>
          <w:lang w:val="hy-AM"/>
        </w:rPr>
        <w:t>0.18</w:t>
      </w:r>
      <w:r w:rsidR="001D3258" w:rsidRPr="000D748C">
        <w:rPr>
          <w:rFonts w:ascii="GHEA Grapalat" w:hAnsi="GHEA Grapalat"/>
          <w:b/>
        </w:rPr>
        <w:t xml:space="preserve"> процента</w:t>
      </w:r>
      <w:r w:rsidR="001D3258" w:rsidRPr="000D748C">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1D3258" w:rsidRPr="000D748C">
        <w:rPr>
          <w:rFonts w:ascii="GHEA Grapalat" w:hAnsi="GHEA Grapalat"/>
        </w:rPr>
        <w:t>5.2, 5.3 и 5.5.1</w:t>
      </w:r>
      <w:r w:rsidR="001D3258" w:rsidRPr="00AD46EE">
        <w:rPr>
          <w:rFonts w:ascii="GHEA Grapalat" w:hAnsi="GHEA Grapalat"/>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1D3258" w:rsidRPr="000D748C" w:rsidRDefault="001D3258" w:rsidP="001D3258">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D3258" w:rsidRPr="000D748C" w:rsidRDefault="001D3258" w:rsidP="001D3258">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1D3258" w:rsidRPr="000D748C" w:rsidTr="005A4471">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rsidR="001D3258" w:rsidRPr="000D748C" w:rsidRDefault="001D3258" w:rsidP="005A4471">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1D3258" w:rsidRPr="000D748C" w:rsidTr="005A4471">
        <w:tc>
          <w:tcPr>
            <w:tcW w:w="2631" w:type="dxa"/>
          </w:tcPr>
          <w:p w:rsidR="001D3258" w:rsidRPr="000D748C" w:rsidRDefault="001D3258" w:rsidP="005A4471">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1D3258" w:rsidRPr="000D748C" w:rsidTr="005A4471">
        <w:tc>
          <w:tcPr>
            <w:tcW w:w="2631" w:type="dxa"/>
          </w:tcPr>
          <w:p w:rsidR="001D3258" w:rsidRPr="000D748C" w:rsidRDefault="001D3258" w:rsidP="005A4471">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1D3258" w:rsidRPr="000D748C" w:rsidTr="005A4471">
        <w:tc>
          <w:tcPr>
            <w:tcW w:w="2631" w:type="dxa"/>
          </w:tcPr>
          <w:p w:rsidR="001D3258" w:rsidRPr="000D748C" w:rsidRDefault="001D3258" w:rsidP="005A4471">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rsidR="001D3258" w:rsidRPr="000D748C" w:rsidRDefault="001D3258" w:rsidP="001D3258">
      <w:pPr>
        <w:widowControl w:val="0"/>
        <w:tabs>
          <w:tab w:val="left" w:pos="1134"/>
        </w:tabs>
        <w:spacing w:after="160" w:line="360" w:lineRule="auto"/>
        <w:ind w:firstLine="567"/>
        <w:jc w:val="both"/>
        <w:rPr>
          <w:rFonts w:ascii="GHEA Grapalat" w:hAnsi="GHEA Grapalat"/>
        </w:rPr>
      </w:pPr>
    </w:p>
    <w:p w:rsidR="001D3258" w:rsidRPr="00844C3A" w:rsidRDefault="001D3258"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lastRenderedPageBreak/>
        <w:t>агент</w:t>
      </w:r>
      <w:r w:rsidR="00D61DB3">
        <w:rPr>
          <w:rFonts w:ascii="GHEA Grapalat" w:hAnsi="GHEA Grapalat"/>
        </w:rPr>
        <w:t xml:space="preserve">ом </w:t>
      </w:r>
      <w:r w:rsidR="00D61DB3"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D61DB3">
        <w:t>.</w:t>
      </w:r>
      <w:r w:rsidR="00F67ECE">
        <w:rPr>
          <w:rStyle w:val="FootnoteReference"/>
          <w:rFonts w:ascii="GHEA Grapalat" w:hAnsi="GHEA Grapalat"/>
        </w:rPr>
        <w:footnoteReference w:customMarkFollows="1" w:id="13"/>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w:t>
      </w:r>
      <w:r w:rsidR="001802E6" w:rsidRPr="00B43171">
        <w:rPr>
          <w:rStyle w:val="ezkurwreuab5ozgtqnkl"/>
          <w:rFonts w:ascii="GHEA Grapalat" w:hAnsi="GHEA Grapalat"/>
        </w:rPr>
        <w:lastRenderedPageBreak/>
        <w:t xml:space="preserve">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80BA2" w:rsidRDefault="00A80BA2">
      <w:pPr>
        <w:rPr>
          <w:rFonts w:ascii="GHEA Grapalat" w:hAnsi="GHEA Grapalat"/>
        </w:rPr>
      </w:pPr>
      <w:r>
        <w:rPr>
          <w:rFonts w:ascii="GHEA Grapalat" w:hAnsi="GHEA Grapalat"/>
        </w:rPr>
        <w:br w:type="page"/>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Заказчиком будет заключенo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w:t>
      </w:r>
      <w:r w:rsidR="00C37BDB" w:rsidRPr="00AD46EE">
        <w:rPr>
          <w:rFonts w:ascii="GHEA Grapalat" w:hAnsi="GHEA Grapalat"/>
        </w:rPr>
        <w:t>10</w:t>
      </w:r>
      <w:r w:rsidR="00DF4121" w:rsidRPr="00CE7BC6">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rsidR="00C80086" w:rsidRDefault="003B2F27" w:rsidP="003B2F27">
      <w:pPr>
        <w:rPr>
          <w:rFonts w:ascii="GHEA Grapalat" w:hAnsi="GHEA Grapalat"/>
        </w:rPr>
        <w:sectPr w:rsidR="00C80086" w:rsidSect="00D21F80">
          <w:footerReference w:type="default" r:id="rId9"/>
          <w:footnotePr>
            <w:pos w:val="beneathText"/>
          </w:footnotePr>
          <w:pgSz w:w="11907" w:h="16840" w:code="9"/>
          <w:pgMar w:top="709" w:right="1418" w:bottom="1134" w:left="1418" w:header="561" w:footer="561" w:gutter="0"/>
          <w:cols w:space="720"/>
          <w:titlePg/>
          <w:docGrid w:linePitch="326"/>
        </w:sect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C80086" w:rsidRPr="00DC7B2B" w:rsidRDefault="003B2F27" w:rsidP="00C80086">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00C80086" w:rsidRPr="0048031E">
        <w:rPr>
          <w:rFonts w:ascii="GHEA Grapalat" w:hAnsi="GHEA Grapalat"/>
          <w:i/>
        </w:rPr>
        <w:t xml:space="preserve"> </w:t>
      </w:r>
      <w:r w:rsidR="00C80086" w:rsidRPr="001F6A29">
        <w:rPr>
          <w:rFonts w:ascii="GHEA Grapalat" w:hAnsi="GHEA Grapalat"/>
          <w:b/>
          <w:sz w:val="24"/>
          <w:szCs w:val="24"/>
        </w:rPr>
        <w:t>ЕГС-GHKHTsDzB-26/</w:t>
      </w:r>
      <w:r w:rsidR="006B4925" w:rsidRPr="00DC7B2B">
        <w:rPr>
          <w:rFonts w:ascii="GHEA Grapalat" w:hAnsi="GHEA Grapalat"/>
          <w:b/>
          <w:sz w:val="24"/>
          <w:szCs w:val="24"/>
        </w:rPr>
        <w:t>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B7A5F" w:rsidRDefault="001B7A5F" w:rsidP="001B7A5F">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5"/>
        <w:t>*</w:t>
      </w:r>
    </w:p>
    <w:p w:rsidR="006B4925" w:rsidRPr="000D748C" w:rsidRDefault="006B4925" w:rsidP="006B4925">
      <w:pPr>
        <w:widowControl w:val="0"/>
        <w:jc w:val="center"/>
        <w:rPr>
          <w:rFonts w:ascii="GHEA Grapalat" w:hAnsi="GHEA Grapalat"/>
        </w:rPr>
      </w:pPr>
      <w:r w:rsidRPr="00AD46EE">
        <w:rPr>
          <w:rFonts w:ascii="GHEA Grapalat" w:hAnsi="GHEA Grapalat"/>
          <w:b/>
          <w:bCs/>
          <w:sz w:val="22"/>
          <w:szCs w:val="22"/>
        </w:rPr>
        <w:t>К</w:t>
      </w:r>
      <w:r>
        <w:rPr>
          <w:rFonts w:ascii="GHEA Grapalat" w:hAnsi="GHEA Grapalat"/>
          <w:b/>
          <w:bCs/>
          <w:sz w:val="22"/>
          <w:szCs w:val="22"/>
        </w:rPr>
        <w:t>онсультационны</w:t>
      </w:r>
      <w:r w:rsidRPr="00AD46EE">
        <w:rPr>
          <w:rFonts w:ascii="GHEA Grapalat" w:hAnsi="GHEA Grapalat"/>
          <w:b/>
          <w:bCs/>
          <w:sz w:val="22"/>
          <w:szCs w:val="22"/>
        </w:rPr>
        <w:t>е</w:t>
      </w:r>
      <w:r w:rsidRPr="00846EF8">
        <w:rPr>
          <w:rFonts w:ascii="GHEA Grapalat" w:hAnsi="GHEA Grapalat"/>
          <w:b/>
          <w:bCs/>
          <w:sz w:val="22"/>
          <w:szCs w:val="22"/>
        </w:rPr>
        <w:t xml:space="preserve"> услуг</w:t>
      </w:r>
      <w:r w:rsidRPr="00AD46EE">
        <w:rPr>
          <w:rFonts w:ascii="GHEA Grapalat" w:hAnsi="GHEA Grapalat"/>
          <w:b/>
          <w:bCs/>
          <w:sz w:val="22"/>
          <w:szCs w:val="22"/>
        </w:rPr>
        <w:t>и</w:t>
      </w:r>
      <w:r w:rsidRPr="00846EF8">
        <w:rPr>
          <w:rFonts w:ascii="GHEA Grapalat" w:hAnsi="GHEA Grapalat"/>
          <w:b/>
          <w:bCs/>
          <w:sz w:val="22"/>
          <w:szCs w:val="22"/>
        </w:rPr>
        <w:t xml:space="preserve"> по техническому надзору за качеством работ по </w:t>
      </w:r>
      <w:r w:rsidRPr="00DC7B2B">
        <w:rPr>
          <w:rFonts w:ascii="GHEA Grapalat" w:hAnsi="GHEA Grapalat"/>
          <w:b/>
        </w:rPr>
        <w:t>р</w:t>
      </w:r>
      <w:r w:rsidRPr="005014A2">
        <w:rPr>
          <w:rFonts w:ascii="GHEA Grapalat" w:hAnsi="GHEA Grapalat"/>
          <w:b/>
        </w:rPr>
        <w:t xml:space="preserve">еконструкции </w:t>
      </w:r>
      <w:r w:rsidRPr="00F532C9">
        <w:rPr>
          <w:rFonts w:ascii="GHEA Grapalat" w:hAnsi="GHEA Grapalat"/>
          <w:b/>
        </w:rPr>
        <w:t>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Pr="00DC7B2B">
        <w:rPr>
          <w:rFonts w:ascii="GHEA Grapalat" w:hAnsi="GHEA Grapalat"/>
          <w:b/>
        </w:rPr>
        <w:t xml:space="preserve"> </w:t>
      </w:r>
      <w:r w:rsidRPr="00CC60F8">
        <w:rPr>
          <w:rFonts w:ascii="GHEA Grapalat" w:hAnsi="GHEA Grapalat"/>
          <w:b/>
        </w:rPr>
        <w:t>г. Еревана</w:t>
      </w:r>
    </w:p>
    <w:p w:rsidR="001B7A5F" w:rsidRPr="000D748C" w:rsidRDefault="001B7A5F" w:rsidP="001B7A5F">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1B7A5F" w:rsidRPr="000D748C" w:rsidTr="005A4471">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Услуги</w:t>
            </w:r>
          </w:p>
        </w:tc>
      </w:tr>
      <w:tr w:rsidR="001B7A5F" w:rsidRPr="000D748C" w:rsidTr="005A4471">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1B7A5F" w:rsidRPr="000D748C" w:rsidTr="005A4471">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6"/>
              <w:t>**</w:t>
            </w:r>
          </w:p>
        </w:tc>
      </w:tr>
      <w:tr w:rsidR="006B4925" w:rsidRPr="000D748C" w:rsidTr="005A4471">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6B4925" w:rsidRPr="000D748C" w:rsidRDefault="006B4925" w:rsidP="006B4925">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rsidR="006B4925" w:rsidRPr="000D748C" w:rsidRDefault="006B4925" w:rsidP="006B4925">
            <w:pPr>
              <w:jc w:val="center"/>
              <w:rPr>
                <w:rFonts w:ascii="GHEA Grapalat" w:hAnsi="GHEA Grapalat"/>
                <w:sz w:val="18"/>
                <w:szCs w:val="18"/>
                <w:lang w:val="hy-AM"/>
              </w:rPr>
            </w:pPr>
            <w:r w:rsidRPr="00D71612">
              <w:rPr>
                <w:rFonts w:ascii="GHEA Grapalat" w:hAnsi="GHEA Grapalat"/>
                <w:sz w:val="18"/>
                <w:szCs w:val="18"/>
                <w:lang w:val="hy-AM"/>
              </w:rPr>
              <w:t>71351540</w:t>
            </w:r>
          </w:p>
        </w:tc>
        <w:tc>
          <w:tcPr>
            <w:tcW w:w="4657" w:type="dxa"/>
            <w:vAlign w:val="center"/>
          </w:tcPr>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Техническое описание</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Общих требований к обслуживанию:</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472FEF">
              <w:rPr>
                <w:rFonts w:ascii="GHEA Grapalat" w:hAnsi="GHEA Grapalat"/>
                <w:bCs/>
                <w:sz w:val="20"/>
                <w:szCs w:val="20"/>
              </w:rPr>
              <w:lastRenderedPageBreak/>
              <w:t>качеством и  в соответствии с инженерными проектами, техническими особенностями и   другими договорными документами.</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3. Основными обязанностями исполнителя технического надзора являются:</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проверять и утверждать рабочие и исполнительные документы, подготовленные Подрядчиком,</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 проверить результаты всех испытаний, которые необходимы для обеспечения качества. Проверьте все документы (включая все </w:t>
            </w:r>
            <w:r w:rsidRPr="00472FEF">
              <w:rPr>
                <w:rFonts w:ascii="GHEA Grapalat" w:hAnsi="GHEA Grapalat"/>
                <w:bCs/>
                <w:sz w:val="20"/>
                <w:szCs w:val="20"/>
              </w:rPr>
              <w:lastRenderedPageBreak/>
              <w:t>объемные размеры и расчеты), необходимые для осуществления соответствующих платежей,</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измерить работы, которые должны быть выполнены по указанию Заказчика.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w:t>
            </w:r>
            <w:r w:rsidRPr="00472FEF">
              <w:rPr>
                <w:rFonts w:ascii="GHEA Grapalat" w:hAnsi="GHEA Grapalat"/>
                <w:bCs/>
                <w:sz w:val="20"/>
                <w:szCs w:val="20"/>
              </w:rPr>
              <w:lastRenderedPageBreak/>
              <w:t>№ 44 .</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Техническое описание</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Общих требований к обслуживанию:</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lastRenderedPageBreak/>
              <w:t>3. Основными обязанностями исполнителя технического надзора  являются:</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проверять и утверждать рабочие и исполнительные документы, подготовленные Подрядчиком,</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w:t>
            </w:r>
            <w:r w:rsidRPr="00472FEF">
              <w:rPr>
                <w:rFonts w:ascii="GHEA Grapalat" w:hAnsi="GHEA Grapalat"/>
                <w:bCs/>
                <w:sz w:val="20"/>
                <w:szCs w:val="20"/>
              </w:rPr>
              <w:lastRenderedPageBreak/>
              <w:t>возникновения проблем во время строительства;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измерить работы, которые должны быть выполнены по указанию Заказчика.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Окончательный отчет должен включать копии следующих документов: окончательные исполнительныедокументы, итоговую </w:t>
            </w:r>
            <w:r w:rsidRPr="00472FEF">
              <w:rPr>
                <w:rFonts w:ascii="GHEA Grapalat" w:hAnsi="GHEA Grapalat"/>
                <w:bCs/>
                <w:sz w:val="20"/>
                <w:szCs w:val="20"/>
              </w:rPr>
              <w:lastRenderedPageBreak/>
              <w:t>описательную справку осуществленных  работ  за весь период строительства, а также  фотографии завершенного строительного объекта.</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6B4925" w:rsidRPr="00472FEF" w:rsidRDefault="006B4925" w:rsidP="006B4925">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rsidR="006B4925" w:rsidRPr="00883D7E" w:rsidRDefault="006B4925" w:rsidP="006B4925">
            <w:pPr>
              <w:widowControl w:val="0"/>
              <w:spacing w:after="120"/>
              <w:jc w:val="both"/>
              <w:rPr>
                <w:rFonts w:ascii="GHEA Grapalat" w:hAnsi="GHEA Grapalat" w:cs="GHEA Grapalat"/>
                <w:b/>
                <w:sz w:val="20"/>
                <w:szCs w:val="20"/>
              </w:rPr>
            </w:pPr>
            <w:r w:rsidRPr="001D56D8">
              <w:rPr>
                <w:rFonts w:ascii="GHEA Grapalat" w:hAnsi="GHEA Grapalat"/>
                <w:b/>
                <w:bCs/>
                <w:sz w:val="18"/>
                <w:szCs w:val="18"/>
              </w:rPr>
              <w:t xml:space="preserve">Участник должен обладать лицензией 1-го или 2-го класса на осуществление деятельности по техническому контролю </w:t>
            </w:r>
            <w:r w:rsidRPr="00883D7E">
              <w:rPr>
                <w:rFonts w:ascii="GHEA Grapalat" w:hAnsi="GHEA Grapalat" w:cs="GHEA Grapalat"/>
                <w:b/>
                <w:sz w:val="20"/>
                <w:szCs w:val="20"/>
              </w:rPr>
              <w:t>качества в области градостроительства по следующему направлению:</w:t>
            </w:r>
          </w:p>
          <w:p w:rsidR="006B4925" w:rsidRPr="00472FEF" w:rsidRDefault="006B4925" w:rsidP="006B4925">
            <w:pPr>
              <w:pStyle w:val="BodyTextIndent2"/>
              <w:ind w:firstLine="131"/>
              <w:jc w:val="left"/>
              <w:rPr>
                <w:rFonts w:ascii="GHEA Grapalat" w:hAnsi="GHEA Grapalat"/>
                <w:b/>
              </w:rPr>
            </w:pPr>
            <w:r>
              <w:rPr>
                <w:rFonts w:ascii="GHEA Grapalat" w:eastAsiaTheme="minorEastAsia" w:hAnsi="GHEA Grapalat" w:cs="GHEA Grapalat"/>
                <w:b/>
                <w:lang w:eastAsia="en-US"/>
              </w:rPr>
              <w:t>1</w:t>
            </w:r>
            <w:r w:rsidRPr="00883D7E">
              <w:rPr>
                <w:rFonts w:ascii="GHEA Grapalat" w:eastAsiaTheme="minorEastAsia" w:hAnsi="GHEA Grapalat" w:cs="GHEA Grapalat"/>
                <w:b/>
                <w:lang w:eastAsia="en-US"/>
              </w:rPr>
              <w:t>)</w:t>
            </w:r>
            <w:r>
              <w:rPr>
                <w:rFonts w:ascii="GHEA Grapalat" w:eastAsiaTheme="minorEastAsia" w:hAnsi="GHEA Grapalat" w:cs="GHEA Grapalat"/>
                <w:b/>
                <w:lang w:eastAsia="en-US"/>
              </w:rPr>
              <w:t xml:space="preserve"> </w:t>
            </w:r>
            <w:r w:rsidRPr="00883D7E">
              <w:rPr>
                <w:rFonts w:ascii="GHEA Grapalat" w:eastAsiaTheme="minorEastAsia" w:hAnsi="GHEA Grapalat" w:cs="GHEA Grapalat"/>
                <w:b/>
                <w:lang w:eastAsia="en-US"/>
              </w:rPr>
              <w:t>электроснабжение (внутренние и наружные электрические сети электроснабжения и электроосвещения, системы электроснабжения, фотоэлектрические и ветроэнергетические станции).</w:t>
            </w:r>
          </w:p>
          <w:p w:rsidR="006B4925" w:rsidRPr="001D56D8" w:rsidRDefault="006B4925" w:rsidP="006B4925">
            <w:pPr>
              <w:widowControl w:val="0"/>
              <w:spacing w:after="120"/>
              <w:rPr>
                <w:rFonts w:ascii="GHEA Grapalat" w:hAnsi="GHEA Grapalat"/>
                <w:b/>
                <w:bCs/>
                <w:sz w:val="18"/>
                <w:szCs w:val="18"/>
              </w:rPr>
            </w:pPr>
            <w:r>
              <w:rPr>
                <w:rFonts w:ascii="MS Mincho" w:eastAsia="MS Mincho" w:hAnsi="MS Mincho" w:cs="MS Mincho" w:hint="eastAsia"/>
                <w:b/>
                <w:sz w:val="20"/>
                <w:szCs w:val="20"/>
              </w:rPr>
              <w:t>2</w:t>
            </w:r>
            <w:r w:rsidRPr="00883D7E">
              <w:rPr>
                <w:rFonts w:ascii="GHEA Grapalat" w:hAnsi="GHEA Grapalat" w:cs="GHEA Grapalat"/>
                <w:b/>
                <w:sz w:val="20"/>
                <w:szCs w:val="20"/>
              </w:rPr>
              <w:t>)</w:t>
            </w:r>
            <w:r>
              <w:rPr>
                <w:rFonts w:ascii="GHEA Grapalat" w:hAnsi="GHEA Grapalat" w:cs="GHEA Grapalat"/>
                <w:b/>
                <w:sz w:val="20"/>
              </w:rPr>
              <w:t xml:space="preserve"> </w:t>
            </w:r>
            <w:r w:rsidRPr="00472FEF">
              <w:rPr>
                <w:rFonts w:ascii="GHEA Grapalat" w:hAnsi="GHEA Grapalat" w:cs="GHEA Grapalat"/>
                <w:b/>
                <w:sz w:val="20"/>
                <w:szCs w:val="20"/>
              </w:rPr>
              <w:t>Транспортные</w:t>
            </w:r>
            <w:r w:rsidRPr="00472FEF">
              <w:rPr>
                <w:rFonts w:ascii="GHEA Grapalat" w:hAnsi="GHEA Grapalat"/>
                <w:b/>
                <w:sz w:val="20"/>
                <w:szCs w:val="20"/>
              </w:rPr>
              <w:t xml:space="preserve"> </w:t>
            </w:r>
            <w:r w:rsidRPr="00472FEF">
              <w:rPr>
                <w:rFonts w:ascii="GHEA Grapalat" w:hAnsi="GHEA Grapalat" w:cs="GHEA Grapalat"/>
                <w:b/>
                <w:sz w:val="20"/>
                <w:szCs w:val="20"/>
              </w:rPr>
              <w:t>магистрали</w:t>
            </w:r>
            <w:r w:rsidRPr="00472FEF">
              <w:rPr>
                <w:rFonts w:ascii="GHEA Grapalat" w:hAnsi="GHEA Grapalat"/>
                <w:b/>
                <w:sz w:val="20"/>
                <w:szCs w:val="20"/>
              </w:rPr>
              <w:t xml:space="preserve"> (</w:t>
            </w:r>
            <w:r w:rsidRPr="00472FEF">
              <w:rPr>
                <w:rFonts w:ascii="GHEA Grapalat" w:hAnsi="GHEA Grapalat" w:cs="GHEA Grapalat"/>
                <w:b/>
                <w:sz w:val="20"/>
                <w:szCs w:val="20"/>
              </w:rPr>
              <w:t>автомагистрали</w:t>
            </w:r>
            <w:r w:rsidRPr="00472FEF">
              <w:rPr>
                <w:rFonts w:ascii="GHEA Grapalat" w:hAnsi="GHEA Grapalat"/>
                <w:b/>
                <w:sz w:val="20"/>
                <w:szCs w:val="20"/>
              </w:rPr>
              <w:t xml:space="preserve">, </w:t>
            </w:r>
            <w:r w:rsidRPr="00472FEF">
              <w:rPr>
                <w:rFonts w:ascii="GHEA Grapalat" w:hAnsi="GHEA Grapalat" w:cs="GHEA Grapalat"/>
                <w:b/>
                <w:sz w:val="20"/>
                <w:szCs w:val="20"/>
              </w:rPr>
              <w:t>железные</w:t>
            </w:r>
            <w:r w:rsidRPr="00472FEF">
              <w:rPr>
                <w:rFonts w:ascii="GHEA Grapalat" w:hAnsi="GHEA Grapalat"/>
                <w:b/>
                <w:sz w:val="20"/>
                <w:szCs w:val="20"/>
              </w:rPr>
              <w:t xml:space="preserve"> </w:t>
            </w:r>
            <w:r w:rsidRPr="00472FEF">
              <w:rPr>
                <w:rFonts w:ascii="GHEA Grapalat" w:hAnsi="GHEA Grapalat" w:cs="GHEA Grapalat"/>
                <w:b/>
                <w:sz w:val="20"/>
                <w:szCs w:val="20"/>
              </w:rPr>
              <w:t>дороги</w:t>
            </w:r>
            <w:r w:rsidRPr="00472FEF">
              <w:rPr>
                <w:rFonts w:ascii="GHEA Grapalat" w:hAnsi="GHEA Grapalat"/>
                <w:b/>
                <w:sz w:val="20"/>
                <w:szCs w:val="20"/>
              </w:rPr>
              <w:t xml:space="preserve"> </w:t>
            </w:r>
            <w:r w:rsidRPr="00472FEF">
              <w:rPr>
                <w:rFonts w:ascii="GHEA Grapalat" w:hAnsi="GHEA Grapalat" w:cs="GHEA Grapalat"/>
                <w:b/>
                <w:sz w:val="20"/>
                <w:szCs w:val="20"/>
              </w:rPr>
              <w:t>и</w:t>
            </w:r>
            <w:r w:rsidRPr="00472FEF">
              <w:rPr>
                <w:rFonts w:ascii="GHEA Grapalat" w:hAnsi="GHEA Grapalat"/>
                <w:b/>
                <w:sz w:val="20"/>
                <w:szCs w:val="20"/>
              </w:rPr>
              <w:t xml:space="preserve"> </w:t>
            </w:r>
            <w:r w:rsidRPr="00472FEF">
              <w:rPr>
                <w:rFonts w:ascii="GHEA Grapalat" w:hAnsi="GHEA Grapalat" w:cs="GHEA Grapalat"/>
                <w:b/>
                <w:sz w:val="20"/>
                <w:szCs w:val="20"/>
              </w:rPr>
              <w:t>аэропорты</w:t>
            </w:r>
            <w:r w:rsidRPr="00472FEF">
              <w:rPr>
                <w:rFonts w:ascii="GHEA Grapalat" w:hAnsi="GHEA Grapalat"/>
                <w:b/>
                <w:sz w:val="20"/>
                <w:szCs w:val="20"/>
              </w:rPr>
              <w:t xml:space="preserve">, </w:t>
            </w:r>
            <w:r w:rsidRPr="00472FEF">
              <w:rPr>
                <w:rFonts w:ascii="GHEA Grapalat" w:hAnsi="GHEA Grapalat" w:cs="GHEA Grapalat"/>
                <w:b/>
                <w:sz w:val="20"/>
                <w:szCs w:val="20"/>
              </w:rPr>
              <w:t>искусственные</w:t>
            </w:r>
            <w:r w:rsidRPr="00472FEF">
              <w:rPr>
                <w:rFonts w:ascii="GHEA Grapalat" w:hAnsi="GHEA Grapalat"/>
                <w:b/>
                <w:sz w:val="20"/>
                <w:szCs w:val="20"/>
              </w:rPr>
              <w:t xml:space="preserve"> </w:t>
            </w:r>
            <w:r w:rsidRPr="00472FEF">
              <w:rPr>
                <w:rFonts w:ascii="GHEA Grapalat" w:hAnsi="GHEA Grapalat" w:cs="GHEA Grapalat"/>
                <w:b/>
                <w:sz w:val="20"/>
                <w:szCs w:val="20"/>
              </w:rPr>
              <w:t>сооружения</w:t>
            </w:r>
            <w:r w:rsidRPr="00472FEF">
              <w:rPr>
                <w:rFonts w:ascii="GHEA Grapalat" w:hAnsi="GHEA Grapalat"/>
                <w:b/>
                <w:sz w:val="20"/>
                <w:szCs w:val="20"/>
              </w:rPr>
              <w:t xml:space="preserve">: </w:t>
            </w:r>
            <w:r w:rsidRPr="00472FEF">
              <w:rPr>
                <w:rFonts w:ascii="GHEA Grapalat" w:hAnsi="GHEA Grapalat" w:cs="GHEA Grapalat"/>
                <w:b/>
                <w:sz w:val="20"/>
                <w:szCs w:val="20"/>
              </w:rPr>
              <w:t>мосты</w:t>
            </w:r>
            <w:r w:rsidRPr="00472FEF">
              <w:rPr>
                <w:rFonts w:ascii="GHEA Grapalat" w:hAnsi="GHEA Grapalat"/>
                <w:b/>
                <w:sz w:val="20"/>
                <w:szCs w:val="20"/>
              </w:rPr>
              <w:t xml:space="preserve">, </w:t>
            </w:r>
            <w:r w:rsidRPr="00472FEF">
              <w:rPr>
                <w:rFonts w:ascii="GHEA Grapalat" w:hAnsi="GHEA Grapalat" w:cs="GHEA Grapalat"/>
                <w:b/>
                <w:sz w:val="20"/>
                <w:szCs w:val="20"/>
              </w:rPr>
              <w:t>тоннели</w:t>
            </w:r>
            <w:r w:rsidRPr="00472FEF">
              <w:rPr>
                <w:rFonts w:ascii="GHEA Grapalat" w:hAnsi="GHEA Grapalat"/>
                <w:b/>
                <w:sz w:val="20"/>
                <w:szCs w:val="20"/>
              </w:rPr>
              <w:t xml:space="preserve">, </w:t>
            </w:r>
            <w:r w:rsidRPr="00472FEF">
              <w:rPr>
                <w:rFonts w:ascii="GHEA Grapalat" w:hAnsi="GHEA Grapalat" w:cs="GHEA Grapalat"/>
                <w:b/>
                <w:sz w:val="20"/>
                <w:szCs w:val="20"/>
              </w:rPr>
              <w:t>эстакады</w:t>
            </w:r>
            <w:r w:rsidRPr="00472FEF">
              <w:rPr>
                <w:rFonts w:ascii="GHEA Grapalat" w:hAnsi="GHEA Grapalat"/>
                <w:b/>
                <w:sz w:val="20"/>
                <w:szCs w:val="20"/>
              </w:rPr>
              <w:t xml:space="preserve">, </w:t>
            </w:r>
            <w:r w:rsidRPr="00472FEF">
              <w:rPr>
                <w:rFonts w:ascii="GHEA Grapalat" w:hAnsi="GHEA Grapalat" w:cs="GHEA Grapalat"/>
                <w:b/>
                <w:sz w:val="20"/>
                <w:szCs w:val="20"/>
              </w:rPr>
              <w:t>подпорные</w:t>
            </w:r>
            <w:r w:rsidRPr="00472FEF">
              <w:rPr>
                <w:rFonts w:ascii="GHEA Grapalat" w:hAnsi="GHEA Grapalat"/>
                <w:b/>
                <w:sz w:val="20"/>
                <w:szCs w:val="20"/>
              </w:rPr>
              <w:t xml:space="preserve"> </w:t>
            </w:r>
            <w:r w:rsidRPr="00472FEF">
              <w:rPr>
                <w:rFonts w:ascii="GHEA Grapalat" w:hAnsi="GHEA Grapalat" w:cs="GHEA Grapalat"/>
                <w:b/>
                <w:sz w:val="20"/>
                <w:szCs w:val="20"/>
              </w:rPr>
              <w:t>стены</w:t>
            </w:r>
            <w:r w:rsidRPr="00472FEF">
              <w:rPr>
                <w:rFonts w:ascii="GHEA Grapalat" w:hAnsi="GHEA Grapalat"/>
                <w:b/>
                <w:sz w:val="20"/>
                <w:szCs w:val="20"/>
              </w:rPr>
              <w:t xml:space="preserve"> </w:t>
            </w:r>
            <w:r w:rsidRPr="00472FEF">
              <w:rPr>
                <w:rFonts w:ascii="GHEA Grapalat" w:hAnsi="GHEA Grapalat" w:cs="GHEA Grapalat"/>
                <w:b/>
                <w:sz w:val="20"/>
                <w:szCs w:val="20"/>
              </w:rPr>
              <w:t>и</w:t>
            </w:r>
            <w:r w:rsidRPr="00472FEF">
              <w:rPr>
                <w:rFonts w:ascii="GHEA Grapalat" w:hAnsi="GHEA Grapalat"/>
                <w:b/>
                <w:sz w:val="20"/>
                <w:szCs w:val="20"/>
              </w:rPr>
              <w:t xml:space="preserve"> </w:t>
            </w:r>
            <w:r w:rsidRPr="00472FEF">
              <w:rPr>
                <w:rFonts w:ascii="GHEA Grapalat" w:hAnsi="GHEA Grapalat" w:cs="GHEA Grapalat"/>
                <w:b/>
                <w:sz w:val="20"/>
                <w:szCs w:val="20"/>
              </w:rPr>
              <w:t>т</w:t>
            </w:r>
            <w:r w:rsidRPr="00472FEF">
              <w:rPr>
                <w:rFonts w:ascii="GHEA Grapalat" w:hAnsi="GHEA Grapalat"/>
                <w:b/>
                <w:sz w:val="20"/>
                <w:szCs w:val="20"/>
              </w:rPr>
              <w:t xml:space="preserve">. </w:t>
            </w:r>
            <w:r w:rsidRPr="00472FEF">
              <w:rPr>
                <w:rFonts w:ascii="GHEA Grapalat" w:hAnsi="GHEA Grapalat" w:cs="GHEA Grapalat"/>
                <w:b/>
                <w:sz w:val="20"/>
                <w:szCs w:val="20"/>
              </w:rPr>
              <w:t>д</w:t>
            </w:r>
            <w:r w:rsidRPr="00472FEF">
              <w:rPr>
                <w:rFonts w:ascii="GHEA Grapalat" w:hAnsi="GHEA Grapalat"/>
                <w:b/>
                <w:sz w:val="20"/>
                <w:szCs w:val="20"/>
              </w:rPr>
              <w:t>.)</w:t>
            </w:r>
          </w:p>
        </w:tc>
        <w:tc>
          <w:tcPr>
            <w:tcW w:w="1179" w:type="dxa"/>
            <w:tcBorders>
              <w:top w:val="single" w:sz="4" w:space="0" w:color="auto"/>
              <w:left w:val="single" w:sz="4" w:space="0" w:color="auto"/>
              <w:bottom w:val="single" w:sz="4" w:space="0" w:color="auto"/>
              <w:right w:val="single" w:sz="4" w:space="0" w:color="auto"/>
            </w:tcBorders>
            <w:vAlign w:val="center"/>
          </w:tcPr>
          <w:p w:rsidR="006B4925" w:rsidRPr="000D748C" w:rsidRDefault="006B4925" w:rsidP="006B4925">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B4925" w:rsidRPr="000D748C" w:rsidRDefault="006B4925" w:rsidP="006B4925">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rsidR="006B4925" w:rsidRPr="006B4925" w:rsidRDefault="006B4925" w:rsidP="006B4925">
            <w:pPr>
              <w:jc w:val="center"/>
              <w:rPr>
                <w:rFonts w:ascii="GHEA Grapalat" w:hAnsi="GHEA Grapalat" w:cs="Calibri"/>
                <w:bCs/>
                <w:iCs/>
                <w:sz w:val="18"/>
                <w:szCs w:val="18"/>
                <w:lang w:val="hy-AM"/>
              </w:rPr>
            </w:pPr>
            <w:r w:rsidRPr="006B4925">
              <w:rPr>
                <w:rFonts w:ascii="GHEA Grapalat" w:hAnsi="GHEA Grapalat" w:cs="Calibri"/>
                <w:bCs/>
                <w:iCs/>
                <w:sz w:val="18"/>
                <w:szCs w:val="18"/>
                <w:lang w:val="hy-AM"/>
              </w:rPr>
              <w:t>1</w:t>
            </w:r>
          </w:p>
        </w:tc>
        <w:tc>
          <w:tcPr>
            <w:tcW w:w="1985" w:type="dxa"/>
            <w:tcBorders>
              <w:top w:val="single" w:sz="4" w:space="0" w:color="auto"/>
              <w:left w:val="single" w:sz="4" w:space="0" w:color="auto"/>
              <w:bottom w:val="single" w:sz="4" w:space="0" w:color="auto"/>
              <w:right w:val="single" w:sz="4" w:space="0" w:color="auto"/>
            </w:tcBorders>
            <w:vAlign w:val="center"/>
          </w:tcPr>
          <w:p w:rsidR="006B4925" w:rsidRPr="006B4925" w:rsidRDefault="006B4925" w:rsidP="006B4925">
            <w:pPr>
              <w:jc w:val="center"/>
              <w:rPr>
                <w:rFonts w:ascii="GHEA Grapalat" w:hAnsi="GHEA Grapalat"/>
                <w:sz w:val="20"/>
              </w:rPr>
            </w:pPr>
            <w:r w:rsidRPr="006B4925">
              <w:rPr>
                <w:rFonts w:ascii="GHEA Grapalat" w:hAnsi="GHEA Grapalat"/>
                <w:sz w:val="20"/>
              </w:rPr>
              <w:t>Проспек</w:t>
            </w:r>
            <w:r w:rsidR="009F55DC">
              <w:rPr>
                <w:rFonts w:ascii="GHEA Grapalat" w:hAnsi="GHEA Grapalat"/>
                <w:sz w:val="20"/>
              </w:rPr>
              <w:t>т</w:t>
            </w:r>
          </w:p>
          <w:p w:rsidR="006B4925" w:rsidRPr="006B4925" w:rsidRDefault="006B4925" w:rsidP="006B4925">
            <w:pPr>
              <w:jc w:val="center"/>
              <w:rPr>
                <w:rFonts w:ascii="GHEA Grapalat" w:hAnsi="GHEA Grapalat" w:cs="Sylfaen"/>
                <w:bCs/>
                <w:sz w:val="16"/>
                <w:szCs w:val="16"/>
              </w:rPr>
            </w:pPr>
            <w:r w:rsidRPr="006B4925">
              <w:rPr>
                <w:rFonts w:ascii="GHEA Grapalat" w:hAnsi="GHEA Grapalat"/>
                <w:sz w:val="20"/>
              </w:rPr>
              <w:t>Азатутяна</w:t>
            </w:r>
          </w:p>
        </w:tc>
        <w:tc>
          <w:tcPr>
            <w:tcW w:w="2114" w:type="dxa"/>
            <w:tcBorders>
              <w:top w:val="single" w:sz="4" w:space="0" w:color="auto"/>
              <w:left w:val="single" w:sz="4" w:space="0" w:color="auto"/>
              <w:bottom w:val="single" w:sz="4" w:space="0" w:color="auto"/>
              <w:right w:val="single" w:sz="4" w:space="0" w:color="auto"/>
            </w:tcBorders>
            <w:vAlign w:val="center"/>
          </w:tcPr>
          <w:p w:rsidR="006B4925" w:rsidRPr="000D748C" w:rsidRDefault="006B4925" w:rsidP="006B4925">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bl>
    <w:p w:rsidR="001B7A5F" w:rsidRPr="000D748C" w:rsidRDefault="001B7A5F" w:rsidP="001B7A5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B7A5F" w:rsidRPr="000D748C" w:rsidTr="005A4471">
        <w:trPr>
          <w:jc w:val="center"/>
        </w:trPr>
        <w:tc>
          <w:tcPr>
            <w:tcW w:w="4536" w:type="dxa"/>
          </w:tcPr>
          <w:p w:rsidR="001B7A5F" w:rsidRPr="000D748C" w:rsidRDefault="001B7A5F" w:rsidP="005A4471">
            <w:pPr>
              <w:widowControl w:val="0"/>
              <w:spacing w:after="160" w:line="360" w:lineRule="auto"/>
              <w:jc w:val="center"/>
              <w:rPr>
                <w:rFonts w:ascii="GHEA Grapalat" w:hAnsi="GHEA Grapalat" w:cs="Sylfaen"/>
                <w:b/>
                <w:bCs/>
              </w:rPr>
            </w:pPr>
            <w:r w:rsidRPr="000D748C">
              <w:rPr>
                <w:rFonts w:ascii="GHEA Grapalat" w:hAnsi="GHEA Grapalat"/>
                <w:b/>
              </w:rPr>
              <w:t>ЗАКАЗЧИК</w:t>
            </w:r>
          </w:p>
          <w:p w:rsidR="001B7A5F" w:rsidRPr="000D748C" w:rsidRDefault="001B7A5F" w:rsidP="005A4471">
            <w:pPr>
              <w:widowControl w:val="0"/>
              <w:jc w:val="center"/>
              <w:rPr>
                <w:rFonts w:ascii="GHEA Grapalat" w:hAnsi="GHEA Grapalat"/>
                <w:lang w:val="en-US"/>
              </w:rPr>
            </w:pPr>
            <w:r w:rsidRPr="000D748C">
              <w:rPr>
                <w:rFonts w:ascii="GHEA Grapalat" w:hAnsi="GHEA Grapalat"/>
                <w:lang w:val="en-US"/>
              </w:rPr>
              <w:lastRenderedPageBreak/>
              <w:t>___________________________</w:t>
            </w:r>
          </w:p>
          <w:p w:rsidR="001B7A5F" w:rsidRPr="000D748C" w:rsidRDefault="001B7A5F" w:rsidP="005A4471">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rsidR="001B7A5F" w:rsidRPr="000D748C" w:rsidRDefault="001B7A5F" w:rsidP="005A4471">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rsidR="001B7A5F" w:rsidRPr="000D748C" w:rsidRDefault="001B7A5F" w:rsidP="005A4471">
            <w:pPr>
              <w:widowControl w:val="0"/>
              <w:spacing w:after="160" w:line="360" w:lineRule="auto"/>
              <w:jc w:val="center"/>
              <w:rPr>
                <w:rFonts w:ascii="GHEA Grapalat" w:hAnsi="GHEA Grapalat"/>
              </w:rPr>
            </w:pPr>
          </w:p>
        </w:tc>
        <w:tc>
          <w:tcPr>
            <w:tcW w:w="4343" w:type="dxa"/>
          </w:tcPr>
          <w:p w:rsidR="001B7A5F" w:rsidRPr="000D748C" w:rsidRDefault="001B7A5F" w:rsidP="005A4471">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rsidR="001B7A5F" w:rsidRPr="000D748C" w:rsidRDefault="001B7A5F" w:rsidP="005A4471">
            <w:pPr>
              <w:widowControl w:val="0"/>
              <w:jc w:val="center"/>
              <w:rPr>
                <w:rFonts w:ascii="GHEA Grapalat" w:hAnsi="GHEA Grapalat"/>
                <w:lang w:val="en-US"/>
              </w:rPr>
            </w:pPr>
            <w:r w:rsidRPr="000D748C">
              <w:rPr>
                <w:rFonts w:ascii="GHEA Grapalat" w:hAnsi="GHEA Grapalat"/>
                <w:lang w:val="en-US"/>
              </w:rPr>
              <w:lastRenderedPageBreak/>
              <w:t>__________________________</w:t>
            </w:r>
          </w:p>
          <w:p w:rsidR="001B7A5F" w:rsidRPr="000D748C" w:rsidRDefault="001B7A5F" w:rsidP="005A4471">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rsidR="001B7A5F" w:rsidRPr="000D748C" w:rsidRDefault="001B7A5F" w:rsidP="005A4471">
            <w:pPr>
              <w:widowControl w:val="0"/>
              <w:spacing w:after="160" w:line="360" w:lineRule="auto"/>
              <w:jc w:val="center"/>
              <w:rPr>
                <w:rFonts w:ascii="GHEA Grapalat" w:hAnsi="GHEA Grapalat"/>
              </w:rPr>
            </w:pPr>
            <w:r w:rsidRPr="000D748C">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1B7A5F" w:rsidRPr="000D748C" w:rsidRDefault="001B7A5F" w:rsidP="001B7A5F">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rsidR="001B7A5F" w:rsidRPr="000D748C" w:rsidRDefault="001B7A5F" w:rsidP="001B7A5F">
      <w:pPr>
        <w:widowControl w:val="0"/>
        <w:spacing w:after="160" w:line="360" w:lineRule="auto"/>
        <w:ind w:firstLine="567"/>
        <w:jc w:val="right"/>
        <w:rPr>
          <w:rFonts w:ascii="GHEA Grapalat" w:hAnsi="GHEA Grapalat"/>
          <w:i/>
        </w:rPr>
        <w:sectPr w:rsidR="001B7A5F" w:rsidRPr="000D748C" w:rsidSect="006B4925">
          <w:footnotePr>
            <w:pos w:val="beneathText"/>
          </w:footnotePr>
          <w:pgSz w:w="16840" w:h="11907" w:orient="landscape" w:code="9"/>
          <w:pgMar w:top="426"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1B7A5F" w:rsidRPr="00DC7B2B" w:rsidRDefault="001B7A5F" w:rsidP="001B7A5F">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ЕГС-GHKHTsDzB-26/</w:t>
      </w:r>
      <w:r w:rsidR="006B4925" w:rsidRPr="00DC7B2B">
        <w:rPr>
          <w:rFonts w:ascii="GHEA Grapalat" w:hAnsi="GHEA Grapalat"/>
          <w:b/>
          <w:sz w:val="24"/>
          <w:szCs w:val="24"/>
        </w:rPr>
        <w:t>2</w:t>
      </w:r>
    </w:p>
    <w:p w:rsidR="001B7A5F" w:rsidRPr="00AD29CE" w:rsidRDefault="001B7A5F" w:rsidP="001B7A5F">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1B7A5F" w:rsidRPr="0048031E" w:rsidRDefault="001B7A5F" w:rsidP="001B7A5F">
      <w:pPr>
        <w:widowControl w:val="0"/>
        <w:spacing w:line="360" w:lineRule="auto"/>
        <w:jc w:val="center"/>
        <w:rPr>
          <w:rFonts w:ascii="GHEA Grapalat" w:hAnsi="GHEA Grapalat"/>
        </w:rPr>
      </w:pPr>
      <w:r w:rsidRPr="00085D64">
        <w:rPr>
          <w:rFonts w:ascii="GHEA Grapalat" w:hAnsi="GHEA Grapalat"/>
        </w:rPr>
        <w:t>ГРАФИК ОПЛАТЫ</w:t>
      </w:r>
      <w:r w:rsidRPr="00085D64">
        <w:rPr>
          <w:rStyle w:val="FootnoteReference"/>
          <w:rFonts w:ascii="GHEA Grapalat" w:hAnsi="GHEA Grapalat"/>
        </w:rPr>
        <w:footnoteReference w:customMarkFollows="1" w:id="17"/>
        <w:t>*</w:t>
      </w:r>
    </w:p>
    <w:p w:rsidR="001B7A5F" w:rsidRPr="00085D64" w:rsidRDefault="001B7A5F" w:rsidP="001B7A5F">
      <w:pPr>
        <w:widowControl w:val="0"/>
        <w:spacing w:after="160" w:line="360" w:lineRule="auto"/>
        <w:jc w:val="right"/>
        <w:rPr>
          <w:rFonts w:ascii="GHEA Grapalat" w:hAnsi="GHEA Grapalat"/>
        </w:rPr>
      </w:pPr>
      <w:r w:rsidRPr="00085D64">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4700"/>
        <w:gridCol w:w="4939"/>
        <w:gridCol w:w="1150"/>
      </w:tblGrid>
      <w:tr w:rsidR="001B7A5F" w:rsidRPr="00085D64" w:rsidTr="005A4471">
        <w:trPr>
          <w:trHeight w:val="374"/>
          <w:jc w:val="center"/>
        </w:trPr>
        <w:tc>
          <w:tcPr>
            <w:tcW w:w="14328" w:type="dxa"/>
            <w:gridSpan w:val="5"/>
          </w:tcPr>
          <w:p w:rsidR="001B7A5F" w:rsidRPr="00085D64" w:rsidRDefault="001B7A5F" w:rsidP="005A4471">
            <w:pPr>
              <w:widowControl w:val="0"/>
              <w:spacing w:after="120"/>
              <w:jc w:val="center"/>
              <w:rPr>
                <w:rFonts w:ascii="GHEA Grapalat" w:hAnsi="GHEA Grapalat"/>
                <w:sz w:val="16"/>
              </w:rPr>
            </w:pPr>
            <w:r w:rsidRPr="00085D64">
              <w:rPr>
                <w:rFonts w:ascii="GHEA Grapalat" w:hAnsi="GHEA Grapalat"/>
                <w:sz w:val="16"/>
              </w:rPr>
              <w:t>Услуги</w:t>
            </w:r>
          </w:p>
        </w:tc>
      </w:tr>
      <w:tr w:rsidR="001B7A5F" w:rsidRPr="00F412AC" w:rsidTr="005A4471">
        <w:trPr>
          <w:trHeight w:val="1324"/>
          <w:jc w:val="center"/>
        </w:trPr>
        <w:tc>
          <w:tcPr>
            <w:tcW w:w="1239" w:type="dxa"/>
            <w:vAlign w:val="center"/>
          </w:tcPr>
          <w:p w:rsidR="001B7A5F" w:rsidRPr="00085D64" w:rsidRDefault="001B7A5F" w:rsidP="005A4471">
            <w:pPr>
              <w:widowControl w:val="0"/>
              <w:spacing w:after="120"/>
              <w:jc w:val="center"/>
              <w:rPr>
                <w:rFonts w:ascii="GHEA Grapalat" w:hAnsi="GHEA Grapalat"/>
                <w:sz w:val="18"/>
              </w:rPr>
            </w:pPr>
            <w:r w:rsidRPr="00085D64">
              <w:rPr>
                <w:rFonts w:ascii="GHEA Grapalat" w:hAnsi="GHEA Grapalat"/>
                <w:sz w:val="18"/>
              </w:rPr>
              <w:t>номер предусмотренного приглашением лота</w:t>
            </w:r>
          </w:p>
        </w:tc>
        <w:tc>
          <w:tcPr>
            <w:tcW w:w="2300" w:type="dxa"/>
            <w:vAlign w:val="center"/>
          </w:tcPr>
          <w:p w:rsidR="001B7A5F" w:rsidRPr="00085D64" w:rsidRDefault="001B7A5F" w:rsidP="005A4471">
            <w:pPr>
              <w:widowControl w:val="0"/>
              <w:spacing w:after="120"/>
              <w:jc w:val="center"/>
              <w:rPr>
                <w:rFonts w:ascii="GHEA Grapalat" w:hAnsi="GHEA Grapalat"/>
                <w:sz w:val="18"/>
              </w:rPr>
            </w:pPr>
            <w:r w:rsidRPr="00085D64">
              <w:rPr>
                <w:rFonts w:ascii="GHEA Grapalat" w:hAnsi="GHEA Grapalat"/>
                <w:sz w:val="18"/>
              </w:rPr>
              <w:t>промежуточный код, предусмотренный планом закупок по классификации ЕЗК (CPV)</w:t>
            </w:r>
          </w:p>
        </w:tc>
        <w:tc>
          <w:tcPr>
            <w:tcW w:w="4700" w:type="dxa"/>
            <w:vAlign w:val="center"/>
          </w:tcPr>
          <w:p w:rsidR="001B7A5F" w:rsidRPr="00085D64" w:rsidRDefault="001B7A5F" w:rsidP="005A4471">
            <w:pPr>
              <w:widowControl w:val="0"/>
              <w:spacing w:after="120"/>
              <w:jc w:val="center"/>
              <w:rPr>
                <w:rFonts w:ascii="GHEA Grapalat" w:hAnsi="GHEA Grapalat"/>
                <w:sz w:val="18"/>
              </w:rPr>
            </w:pPr>
            <w:r w:rsidRPr="00085D64">
              <w:rPr>
                <w:rFonts w:ascii="GHEA Grapalat" w:hAnsi="GHEA Grapalat"/>
                <w:sz w:val="18"/>
              </w:rPr>
              <w:t>наименование</w:t>
            </w:r>
          </w:p>
        </w:tc>
        <w:tc>
          <w:tcPr>
            <w:tcW w:w="6089" w:type="dxa"/>
            <w:gridSpan w:val="2"/>
            <w:vAlign w:val="center"/>
          </w:tcPr>
          <w:p w:rsidR="001B7A5F" w:rsidRPr="007B3E5B" w:rsidRDefault="001B7A5F" w:rsidP="005A4471">
            <w:pPr>
              <w:widowControl w:val="0"/>
              <w:spacing w:after="120"/>
              <w:jc w:val="both"/>
              <w:rPr>
                <w:rFonts w:ascii="GHEA Grapalat" w:hAnsi="GHEA Grapalat"/>
                <w:sz w:val="18"/>
              </w:rPr>
            </w:pPr>
            <w:r w:rsidRPr="00085D64">
              <w:rPr>
                <w:rFonts w:ascii="GHEA Grapalat" w:hAnsi="GHEA Grapalat"/>
                <w:sz w:val="20"/>
              </w:rPr>
              <w:t>Оплату услуги предусматривается произвести в 202</w:t>
            </w:r>
            <w:r w:rsidRPr="0069498C">
              <w:rPr>
                <w:rFonts w:ascii="GHEA Grapalat" w:hAnsi="GHEA Grapalat"/>
                <w:sz w:val="20"/>
              </w:rPr>
              <w:t>6</w:t>
            </w:r>
            <w:r w:rsidRPr="00085D64">
              <w:rPr>
                <w:rFonts w:ascii="GHEA Grapalat" w:hAnsi="GHEA Grapalat"/>
                <w:sz w:val="20"/>
              </w:rPr>
              <w:t>г.,</w:t>
            </w:r>
            <w:r w:rsidRPr="007B3E5B">
              <w:rPr>
                <w:rFonts w:ascii="GHEA Grapalat" w:hAnsi="GHEA Grapalat"/>
                <w:sz w:val="20"/>
              </w:rPr>
              <w:t xml:space="preserve"> </w:t>
            </w:r>
          </w:p>
        </w:tc>
      </w:tr>
      <w:tr w:rsidR="001B7A5F" w:rsidRPr="00F412AC" w:rsidTr="005A4471">
        <w:trPr>
          <w:trHeight w:val="374"/>
          <w:jc w:val="center"/>
        </w:trPr>
        <w:tc>
          <w:tcPr>
            <w:tcW w:w="1239" w:type="dxa"/>
            <w:vAlign w:val="center"/>
          </w:tcPr>
          <w:p w:rsidR="001B7A5F" w:rsidRPr="00DC38DE" w:rsidRDefault="001B7A5F" w:rsidP="005A4471">
            <w:pPr>
              <w:jc w:val="center"/>
              <w:rPr>
                <w:rFonts w:ascii="Arial Unicode" w:hAnsi="Arial Unicode" w:cs="Arial"/>
                <w:sz w:val="22"/>
              </w:rPr>
            </w:pPr>
            <w:r w:rsidRPr="00DC38DE">
              <w:rPr>
                <w:rFonts w:ascii="Arial Unicode" w:hAnsi="Arial Unicode" w:cs="Arial"/>
                <w:sz w:val="22"/>
              </w:rPr>
              <w:t>1</w:t>
            </w:r>
          </w:p>
        </w:tc>
        <w:tc>
          <w:tcPr>
            <w:tcW w:w="2300" w:type="dxa"/>
            <w:vAlign w:val="center"/>
          </w:tcPr>
          <w:p w:rsidR="001B7A5F" w:rsidRDefault="00BC7682" w:rsidP="005A4471">
            <w:pPr>
              <w:jc w:val="center"/>
              <w:rPr>
                <w:rFonts w:ascii="Arial Unicode" w:hAnsi="Arial Unicode" w:cs="Arial"/>
                <w:sz w:val="22"/>
                <w:szCs w:val="22"/>
              </w:rPr>
            </w:pPr>
            <w:r w:rsidRPr="00D71612">
              <w:rPr>
                <w:rFonts w:ascii="GHEA Grapalat" w:hAnsi="GHEA Grapalat"/>
                <w:sz w:val="18"/>
                <w:szCs w:val="18"/>
                <w:lang w:val="hy-AM"/>
              </w:rPr>
              <w:t>71351540</w:t>
            </w:r>
          </w:p>
        </w:tc>
        <w:tc>
          <w:tcPr>
            <w:tcW w:w="4700" w:type="dxa"/>
            <w:vAlign w:val="center"/>
          </w:tcPr>
          <w:p w:rsidR="006B4925" w:rsidRPr="000D748C" w:rsidRDefault="006B4925" w:rsidP="006B4925">
            <w:pPr>
              <w:widowControl w:val="0"/>
              <w:jc w:val="center"/>
              <w:rPr>
                <w:rFonts w:ascii="GHEA Grapalat" w:hAnsi="GHEA Grapalat"/>
              </w:rPr>
            </w:pPr>
            <w:r w:rsidRPr="00AD46EE">
              <w:rPr>
                <w:rFonts w:ascii="GHEA Grapalat" w:hAnsi="GHEA Grapalat"/>
                <w:b/>
                <w:bCs/>
                <w:sz w:val="22"/>
                <w:szCs w:val="22"/>
              </w:rPr>
              <w:t>К</w:t>
            </w:r>
            <w:r>
              <w:rPr>
                <w:rFonts w:ascii="GHEA Grapalat" w:hAnsi="GHEA Grapalat"/>
                <w:b/>
                <w:bCs/>
                <w:sz w:val="22"/>
                <w:szCs w:val="22"/>
              </w:rPr>
              <w:t>онсультационны</w:t>
            </w:r>
            <w:r w:rsidRPr="00AD46EE">
              <w:rPr>
                <w:rFonts w:ascii="GHEA Grapalat" w:hAnsi="GHEA Grapalat"/>
                <w:b/>
                <w:bCs/>
                <w:sz w:val="22"/>
                <w:szCs w:val="22"/>
              </w:rPr>
              <w:t>е</w:t>
            </w:r>
            <w:r w:rsidRPr="00846EF8">
              <w:rPr>
                <w:rFonts w:ascii="GHEA Grapalat" w:hAnsi="GHEA Grapalat"/>
                <w:b/>
                <w:bCs/>
                <w:sz w:val="22"/>
                <w:szCs w:val="22"/>
              </w:rPr>
              <w:t xml:space="preserve"> услуг</w:t>
            </w:r>
            <w:r w:rsidRPr="00AD46EE">
              <w:rPr>
                <w:rFonts w:ascii="GHEA Grapalat" w:hAnsi="GHEA Grapalat"/>
                <w:b/>
                <w:bCs/>
                <w:sz w:val="22"/>
                <w:szCs w:val="22"/>
              </w:rPr>
              <w:t>и</w:t>
            </w:r>
            <w:r w:rsidRPr="00846EF8">
              <w:rPr>
                <w:rFonts w:ascii="GHEA Grapalat" w:hAnsi="GHEA Grapalat"/>
                <w:b/>
                <w:bCs/>
                <w:sz w:val="22"/>
                <w:szCs w:val="22"/>
              </w:rPr>
              <w:t xml:space="preserve"> по техническому надзору за качеством работ по </w:t>
            </w:r>
            <w:r w:rsidRPr="00DC7B2B">
              <w:rPr>
                <w:rFonts w:ascii="GHEA Grapalat" w:hAnsi="GHEA Grapalat"/>
                <w:b/>
              </w:rPr>
              <w:t>р</w:t>
            </w:r>
            <w:r w:rsidRPr="005014A2">
              <w:rPr>
                <w:rFonts w:ascii="GHEA Grapalat" w:hAnsi="GHEA Grapalat"/>
                <w:b/>
              </w:rPr>
              <w:t xml:space="preserve">еконструкции </w:t>
            </w:r>
            <w:r w:rsidRPr="00F532C9">
              <w:rPr>
                <w:rFonts w:ascii="GHEA Grapalat" w:hAnsi="GHEA Grapalat"/>
                <w:b/>
              </w:rPr>
              <w:t>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Pr="00DC7B2B">
              <w:rPr>
                <w:rFonts w:ascii="GHEA Grapalat" w:hAnsi="GHEA Grapalat"/>
                <w:b/>
              </w:rPr>
              <w:t xml:space="preserve"> </w:t>
            </w:r>
            <w:r w:rsidRPr="00CC60F8">
              <w:rPr>
                <w:rFonts w:ascii="GHEA Grapalat" w:hAnsi="GHEA Grapalat"/>
                <w:b/>
              </w:rPr>
              <w:t>г. Еревана</w:t>
            </w:r>
          </w:p>
          <w:p w:rsidR="001B7A5F" w:rsidRDefault="001B7A5F" w:rsidP="005A4471">
            <w:pPr>
              <w:jc w:val="center"/>
              <w:rPr>
                <w:rFonts w:ascii="Calibri" w:hAnsi="Calibri" w:cs="Calibri"/>
                <w:color w:val="000000"/>
                <w:sz w:val="22"/>
                <w:szCs w:val="22"/>
              </w:rPr>
            </w:pPr>
          </w:p>
        </w:tc>
        <w:tc>
          <w:tcPr>
            <w:tcW w:w="4939" w:type="dxa"/>
            <w:vAlign w:val="center"/>
          </w:tcPr>
          <w:p w:rsidR="001B7A5F" w:rsidRDefault="001B7A5F" w:rsidP="005A4471">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1B7A5F" w:rsidRPr="00F412AC" w:rsidRDefault="001B7A5F" w:rsidP="005A4471">
            <w:pPr>
              <w:widowControl w:val="0"/>
              <w:spacing w:after="120"/>
              <w:jc w:val="center"/>
              <w:rPr>
                <w:rFonts w:ascii="GHEA Grapalat" w:hAnsi="GHEA Grapalat"/>
                <w:b/>
                <w:sz w:val="16"/>
              </w:rPr>
            </w:pPr>
            <w:r w:rsidRPr="00513955">
              <w:rPr>
                <w:rFonts w:ascii="GHEA Grapalat" w:hAnsi="GHEA Grapalat"/>
                <w:sz w:val="22"/>
              </w:rPr>
              <w:t>0 %</w:t>
            </w:r>
          </w:p>
        </w:tc>
      </w:tr>
      <w:tr w:rsidR="001B7A5F" w:rsidRPr="00F412AC" w:rsidTr="005A4471">
        <w:trPr>
          <w:trHeight w:val="374"/>
          <w:jc w:val="center"/>
        </w:trPr>
        <w:tc>
          <w:tcPr>
            <w:tcW w:w="13178" w:type="dxa"/>
            <w:gridSpan w:val="4"/>
            <w:vAlign w:val="center"/>
          </w:tcPr>
          <w:p w:rsidR="001B7A5F" w:rsidRPr="007F5FB4" w:rsidRDefault="001B7A5F" w:rsidP="005A4471">
            <w:pPr>
              <w:widowControl w:val="0"/>
              <w:spacing w:after="120"/>
              <w:jc w:val="center"/>
              <w:rPr>
                <w:rFonts w:ascii="GHEA Grapalat" w:hAnsi="GHEA Grapalat"/>
              </w:rPr>
            </w:pPr>
            <w:r w:rsidRPr="00087BEA">
              <w:rPr>
                <w:rFonts w:ascii="GHEA Grapalat" w:hAnsi="GHEA Grapalat"/>
                <w:b/>
                <w:szCs w:val="20"/>
              </w:rPr>
              <w:t>Всего</w:t>
            </w:r>
          </w:p>
        </w:tc>
        <w:tc>
          <w:tcPr>
            <w:tcW w:w="1150" w:type="dxa"/>
            <w:vAlign w:val="center"/>
          </w:tcPr>
          <w:p w:rsidR="001B7A5F" w:rsidRPr="00513955" w:rsidRDefault="001B7A5F" w:rsidP="005A4471">
            <w:pPr>
              <w:widowControl w:val="0"/>
              <w:spacing w:after="120"/>
              <w:jc w:val="center"/>
              <w:rPr>
                <w:rFonts w:ascii="GHEA Grapalat" w:hAnsi="GHEA Grapalat"/>
                <w:sz w:val="22"/>
              </w:rPr>
            </w:pPr>
            <w:r w:rsidRPr="00513955">
              <w:rPr>
                <w:rFonts w:ascii="GHEA Grapalat" w:hAnsi="GHEA Grapalat"/>
                <w:sz w:val="22"/>
              </w:rPr>
              <w:t>0 %</w:t>
            </w:r>
          </w:p>
        </w:tc>
      </w:tr>
    </w:tbl>
    <w:p w:rsidR="001B7A5F" w:rsidRPr="00CA2754" w:rsidRDefault="001B7A5F" w:rsidP="001B7A5F">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 xml:space="preserve">Если договор заключается на основании части 6 статьи 15 Закона РА "О закупках", то настоящий график заполняется и скрепляется печатью </w:t>
      </w:r>
      <w:r w:rsidRPr="00CA2754">
        <w:rPr>
          <w:rFonts w:ascii="GHEA Grapalat" w:hAnsi="GHEA Grapalat"/>
          <w:i/>
          <w:sz w:val="20"/>
          <w:szCs w:val="20"/>
        </w:rPr>
        <w:lastRenderedPageBreak/>
        <w:t>одновременно с заключаемым между сторонами соглашением в случае предусмотрения финансовых средств, в качестве его неотъемлемой части.</w:t>
      </w:r>
    </w:p>
    <w:p w:rsidR="001B7A5F" w:rsidRPr="00CA2754" w:rsidRDefault="001B7A5F" w:rsidP="001B7A5F">
      <w:pPr>
        <w:pStyle w:val="FootnoteText"/>
        <w:spacing w:line="276" w:lineRule="auto"/>
        <w:jc w:val="both"/>
        <w:rPr>
          <w:sz w:val="2"/>
          <w:szCs w:val="2"/>
        </w:rPr>
      </w:pPr>
    </w:p>
    <w:p w:rsidR="001B7A5F" w:rsidRDefault="001B7A5F" w:rsidP="001B7A5F">
      <w:pPr>
        <w:pStyle w:val="FootnoteText"/>
        <w:spacing w:line="276" w:lineRule="auto"/>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1B7A5F" w:rsidRPr="00CA2754" w:rsidRDefault="001B7A5F" w:rsidP="001B7A5F">
      <w:pPr>
        <w:pStyle w:val="FootnoteText"/>
        <w:spacing w:line="276" w:lineRule="auto"/>
        <w:jc w:val="both"/>
      </w:pPr>
    </w:p>
    <w:tbl>
      <w:tblPr>
        <w:tblW w:w="9639" w:type="dxa"/>
        <w:jc w:val="center"/>
        <w:tblLayout w:type="fixed"/>
        <w:tblLook w:val="0000" w:firstRow="0" w:lastRow="0" w:firstColumn="0" w:lastColumn="0" w:noHBand="0" w:noVBand="0"/>
      </w:tblPr>
      <w:tblGrid>
        <w:gridCol w:w="4536"/>
        <w:gridCol w:w="760"/>
        <w:gridCol w:w="4343"/>
      </w:tblGrid>
      <w:tr w:rsidR="001B7A5F" w:rsidRPr="00AD29CE" w:rsidTr="005A4471">
        <w:trPr>
          <w:jc w:val="center"/>
        </w:trPr>
        <w:tc>
          <w:tcPr>
            <w:tcW w:w="4536" w:type="dxa"/>
          </w:tcPr>
          <w:p w:rsidR="001B7A5F" w:rsidRPr="00AD29CE" w:rsidRDefault="001B7A5F" w:rsidP="005A447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B7A5F" w:rsidRPr="00CA2754" w:rsidRDefault="001B7A5F" w:rsidP="005A4471">
            <w:pPr>
              <w:widowControl w:val="0"/>
              <w:jc w:val="center"/>
              <w:rPr>
                <w:rFonts w:ascii="GHEA Grapalat" w:hAnsi="GHEA Grapalat"/>
                <w:lang w:val="en-US"/>
              </w:rPr>
            </w:pPr>
            <w:r>
              <w:rPr>
                <w:rFonts w:ascii="GHEA Grapalat" w:hAnsi="GHEA Grapalat"/>
                <w:lang w:val="en-US"/>
              </w:rPr>
              <w:t>________________________</w:t>
            </w:r>
          </w:p>
          <w:p w:rsidR="001B7A5F" w:rsidRPr="00AD29CE" w:rsidRDefault="001B7A5F" w:rsidP="005A4471">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1B7A5F" w:rsidRPr="00AD29CE" w:rsidRDefault="001B7A5F" w:rsidP="005A4471">
            <w:pPr>
              <w:widowControl w:val="0"/>
              <w:spacing w:after="160" w:line="360" w:lineRule="auto"/>
              <w:jc w:val="center"/>
              <w:rPr>
                <w:rFonts w:ascii="GHEA Grapalat" w:hAnsi="GHEA Grapalat"/>
              </w:rPr>
            </w:pPr>
          </w:p>
        </w:tc>
        <w:tc>
          <w:tcPr>
            <w:tcW w:w="4343" w:type="dxa"/>
          </w:tcPr>
          <w:p w:rsidR="001B7A5F" w:rsidRPr="00AD29CE" w:rsidRDefault="001B7A5F" w:rsidP="005A447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B7A5F" w:rsidRPr="00CA2754" w:rsidRDefault="001B7A5F" w:rsidP="005A4471">
            <w:pPr>
              <w:widowControl w:val="0"/>
              <w:jc w:val="center"/>
              <w:rPr>
                <w:rFonts w:ascii="GHEA Grapalat" w:hAnsi="GHEA Grapalat"/>
                <w:lang w:val="en-US"/>
              </w:rPr>
            </w:pPr>
            <w:r>
              <w:rPr>
                <w:rFonts w:ascii="GHEA Grapalat" w:hAnsi="GHEA Grapalat"/>
                <w:lang w:val="en-US"/>
              </w:rPr>
              <w:t>________________________</w:t>
            </w:r>
          </w:p>
          <w:p w:rsidR="001B7A5F" w:rsidRPr="00AD29CE" w:rsidRDefault="001B7A5F" w:rsidP="005A4471">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6B4925">
          <w:footnotePr>
            <w:pos w:val="beneathText"/>
          </w:footnotePr>
          <w:pgSz w:w="16840" w:h="11907" w:orient="landscape" w:code="9"/>
          <w:pgMar w:top="851" w:right="709" w:bottom="1418" w:left="1134"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AE5DA5" w:rsidRPr="00DC7B2B"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ЕГС-GHKHTsDzB-26/</w:t>
      </w:r>
      <w:r w:rsidR="006B4925" w:rsidRPr="00DC7B2B">
        <w:rPr>
          <w:rFonts w:ascii="GHEA Grapalat" w:hAnsi="GHEA Grapalat"/>
          <w:b/>
          <w:sz w:val="24"/>
          <w:szCs w:val="24"/>
        </w:rPr>
        <w:t>2</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AE5DA5" w:rsidRPr="00DC7B2B"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006B4925">
        <w:rPr>
          <w:rFonts w:ascii="GHEA Grapalat" w:hAnsi="GHEA Grapalat"/>
          <w:b/>
          <w:sz w:val="24"/>
          <w:szCs w:val="24"/>
        </w:rPr>
        <w:t>ЕГС-GHKHTsDzB-26/</w:t>
      </w:r>
      <w:r w:rsidR="006B4925" w:rsidRPr="00DC7B2B">
        <w:rPr>
          <w:rFonts w:ascii="GHEA Grapalat" w:hAnsi="GHEA Grapalat"/>
          <w:b/>
          <w:sz w:val="24"/>
          <w:szCs w:val="24"/>
        </w:rPr>
        <w:t>2</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AE5DA5" w:rsidRPr="00DC7B2B"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ЕГС-GHKHTsDzB-26/</w:t>
      </w:r>
      <w:r w:rsidR="006B4925" w:rsidRPr="00DC7B2B">
        <w:rPr>
          <w:rFonts w:ascii="GHEA Grapalat" w:hAnsi="GHEA Grapalat"/>
          <w:b/>
          <w:sz w:val="24"/>
          <w:szCs w:val="24"/>
        </w:rPr>
        <w:t>2</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AE5DA5">
      <w:footnotePr>
        <w:pos w:val="beneathText"/>
      </w:footnotePr>
      <w:pgSz w:w="11907" w:h="16840" w:code="9"/>
      <w:pgMar w:top="709" w:right="1418" w:bottom="1134"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45A" w:rsidRDefault="0055445A">
      <w:r>
        <w:separator/>
      </w:r>
    </w:p>
  </w:endnote>
  <w:endnote w:type="continuationSeparator" w:id="0">
    <w:p w:rsidR="0055445A" w:rsidRDefault="0055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1208450"/>
      <w:docPartObj>
        <w:docPartGallery w:val="Page Numbers (Bottom of Page)"/>
        <w:docPartUnique/>
      </w:docPartObj>
    </w:sdtPr>
    <w:sdtEndPr>
      <w:rPr>
        <w:rFonts w:ascii="GHEA Grapalat" w:hAnsi="GHEA Grapalat"/>
        <w:sz w:val="24"/>
        <w:szCs w:val="24"/>
      </w:rPr>
    </w:sdtEndPr>
    <w:sdtContent>
      <w:p w:rsidR="00FA3A53" w:rsidRPr="00305BEC" w:rsidRDefault="00FA3A5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1F6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45A" w:rsidRDefault="0055445A">
      <w:r>
        <w:separator/>
      </w:r>
    </w:p>
  </w:footnote>
  <w:footnote w:type="continuationSeparator" w:id="0">
    <w:p w:rsidR="0055445A" w:rsidRDefault="0055445A">
      <w:r>
        <w:continuationSeparator/>
      </w:r>
    </w:p>
  </w:footnote>
  <w:footnote w:id="1">
    <w:p w:rsidR="00FA3A53" w:rsidRPr="00617E69" w:rsidRDefault="00FA3A5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A3A53" w:rsidRPr="00CD6B60" w:rsidRDefault="00FA3A5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A3A53" w:rsidRPr="001115E9" w:rsidRDefault="00FA3A5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A3A53" w:rsidRPr="00CD6B60" w:rsidRDefault="00FA3A5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FA3A53" w:rsidRPr="00C24DBE" w:rsidRDefault="00FA3A53"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FA3A53" w:rsidRPr="005838BB" w:rsidRDefault="00FA3A53" w:rsidP="00AF1F59">
      <w:pPr>
        <w:pStyle w:val="FootnoteText"/>
        <w:jc w:val="both"/>
        <w:rPr>
          <w:rFonts w:asciiTheme="minorHAnsi" w:hAnsiTheme="minorHAnsi"/>
        </w:rPr>
      </w:pPr>
    </w:p>
    <w:p w:rsidR="00FA3A53" w:rsidRPr="00D3436F" w:rsidRDefault="00FA3A53"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A3A53" w:rsidRPr="000811C1" w:rsidRDefault="00FA3A53">
      <w:pPr>
        <w:pStyle w:val="FootnoteText"/>
        <w:rPr>
          <w:rFonts w:asciiTheme="minorHAnsi" w:hAnsiTheme="minorHAnsi"/>
        </w:rPr>
      </w:pPr>
    </w:p>
  </w:footnote>
  <w:footnote w:id="3">
    <w:p w:rsidR="00FA3A53" w:rsidRPr="00FE2AA4" w:rsidRDefault="00FA3A53">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4">
    <w:p w:rsidR="00FA3A53" w:rsidRPr="00503411" w:rsidRDefault="00FA3A53" w:rsidP="007D69E3">
      <w:pPr>
        <w:pStyle w:val="FootnoteText"/>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rsidR="00FA3A53" w:rsidRPr="00CD2651" w:rsidDel="009A515F" w:rsidRDefault="00FA3A53" w:rsidP="007D69E3">
      <w:pPr>
        <w:pStyle w:val="FootnoteText"/>
        <w:rPr>
          <w:del w:id="3" w:author="Inesa Kocharyan" w:date="2025-03-21T20:21:00Z"/>
        </w:rPr>
      </w:pPr>
    </w:p>
  </w:footnote>
  <w:footnote w:id="5">
    <w:p w:rsidR="00FA3A53" w:rsidRPr="00511966" w:rsidRDefault="00FA3A53"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FA3A53" w:rsidRPr="00B15560" w:rsidRDefault="00FA3A5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A3A53" w:rsidRPr="000811C1" w:rsidRDefault="00FA3A53" w:rsidP="0027573B">
      <w:pPr>
        <w:pStyle w:val="FootnoteText"/>
        <w:rPr>
          <w:rFonts w:ascii="Sylfaen" w:hAnsi="Sylfaen"/>
          <w:sz w:val="18"/>
          <w:szCs w:val="18"/>
        </w:rPr>
      </w:pPr>
    </w:p>
  </w:footnote>
  <w:footnote w:id="7">
    <w:p w:rsidR="00FA3A53" w:rsidRPr="00A31673" w:rsidRDefault="00FA3A5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A3A53" w:rsidRDefault="00FA3A53" w:rsidP="006B3E56">
      <w:pPr>
        <w:jc w:val="both"/>
      </w:pPr>
    </w:p>
    <w:p w:rsidR="00FA3A53" w:rsidRDefault="00FA3A5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A3A53" w:rsidRPr="00503980" w:rsidRDefault="00FA3A5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FA3A53" w:rsidRPr="003905B4" w:rsidRDefault="00FA3A5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A3A53" w:rsidRPr="008D64EE" w:rsidRDefault="00FA3A53" w:rsidP="006B3E56">
      <w:pPr>
        <w:pStyle w:val="FootnoteText"/>
        <w:rPr>
          <w:rFonts w:asciiTheme="minorHAnsi" w:hAnsiTheme="minorHAnsi"/>
        </w:rPr>
      </w:pPr>
    </w:p>
  </w:footnote>
  <w:footnote w:id="9">
    <w:p w:rsidR="00FA3A53" w:rsidRPr="00D3436F" w:rsidRDefault="00FA3A5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A3A53" w:rsidRPr="00D3436F" w:rsidRDefault="00FA3A53">
      <w:pPr>
        <w:pStyle w:val="FootnoteText"/>
        <w:rPr>
          <w:lang w:val="es-ES"/>
        </w:rPr>
      </w:pPr>
    </w:p>
  </w:footnote>
  <w:footnote w:id="10">
    <w:p w:rsidR="00FA3A53" w:rsidRPr="008842CE" w:rsidRDefault="00FA3A53" w:rsidP="000A214C">
      <w:pPr>
        <w:pStyle w:val="FootnoteText"/>
        <w:jc w:val="both"/>
      </w:pPr>
    </w:p>
  </w:footnote>
  <w:footnote w:id="11">
    <w:p w:rsidR="00FA3A53" w:rsidRPr="006F5F33" w:rsidRDefault="00FA3A5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FA3A53" w:rsidRPr="00892F7F" w:rsidRDefault="00FA3A53"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A3A53" w:rsidRPr="0013046C" w:rsidRDefault="00FA3A53"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A3A53" w:rsidRPr="0013046C" w:rsidRDefault="00FA3A53"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A3A53" w:rsidRPr="006F5F33" w:rsidRDefault="00FA3A53" w:rsidP="0067463A">
      <w:pPr>
        <w:pStyle w:val="FootnoteText"/>
        <w:jc w:val="both"/>
        <w:rPr>
          <w:rFonts w:ascii="GHEA Grapalat" w:hAnsi="GHEA Grapalat"/>
          <w:lang w:val="hy-AM"/>
        </w:rPr>
      </w:pPr>
      <w:r w:rsidRPr="006F5F33">
        <w:rPr>
          <w:rFonts w:ascii="GHEA Grapalat" w:hAnsi="GHEA Grapalat"/>
          <w:i/>
        </w:rPr>
        <w:t>.</w:t>
      </w:r>
    </w:p>
    <w:p w:rsidR="00FA3A53" w:rsidRPr="006F5F33" w:rsidRDefault="00FA3A53"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FA3A53" w:rsidRPr="00576D9C" w:rsidRDefault="00FA3A53" w:rsidP="003B2F27">
      <w:pPr>
        <w:pStyle w:val="FootnoteText"/>
        <w:jc w:val="both"/>
        <w:rPr>
          <w:rFonts w:ascii="GHEA Grapalat" w:hAnsi="GHEA Grapalat"/>
          <w:lang w:val="hy-AM"/>
        </w:rPr>
      </w:pPr>
    </w:p>
  </w:footnote>
  <w:footnote w:id="13">
    <w:p w:rsidR="00FA3A53" w:rsidRPr="006F5F33" w:rsidRDefault="00FA3A53"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A3A53" w:rsidRPr="006F5F33" w:rsidRDefault="00FA3A53"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1B7A5F" w:rsidRPr="00E40AC8" w:rsidRDefault="001B7A5F" w:rsidP="001B7A5F">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rsidR="001B7A5F" w:rsidRPr="00E40AC8" w:rsidRDefault="001B7A5F" w:rsidP="001B7A5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1B7A5F" w:rsidRPr="00CA2754" w:rsidRDefault="001B7A5F" w:rsidP="001B7A5F">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27ADE"/>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588"/>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0D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63F"/>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B7A5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258"/>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53D"/>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6A29"/>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07F02"/>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44D"/>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428"/>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674"/>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20A7"/>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A2A"/>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14"/>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C87"/>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31E"/>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2EA7"/>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241"/>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29E"/>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1FAA"/>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2C2D"/>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B30"/>
    <w:rsid w:val="00511D8D"/>
    <w:rsid w:val="0051223D"/>
    <w:rsid w:val="00512292"/>
    <w:rsid w:val="00512D1F"/>
    <w:rsid w:val="00512DDB"/>
    <w:rsid w:val="005131EF"/>
    <w:rsid w:val="0051355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224"/>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5A"/>
    <w:rsid w:val="005544AC"/>
    <w:rsid w:val="00554C56"/>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2123"/>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6CD"/>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4925"/>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E85"/>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7C9"/>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1"/>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1F65"/>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39A"/>
    <w:rsid w:val="00811D16"/>
    <w:rsid w:val="00814D5C"/>
    <w:rsid w:val="00814DBD"/>
    <w:rsid w:val="00814DCB"/>
    <w:rsid w:val="0081568C"/>
    <w:rsid w:val="00815A7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6EF8"/>
    <w:rsid w:val="00847EB9"/>
    <w:rsid w:val="008504E0"/>
    <w:rsid w:val="00850570"/>
    <w:rsid w:val="00850857"/>
    <w:rsid w:val="008510F1"/>
    <w:rsid w:val="0085236E"/>
    <w:rsid w:val="00852545"/>
    <w:rsid w:val="008534C7"/>
    <w:rsid w:val="008534E8"/>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17A"/>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2CA0"/>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5DC"/>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46EE"/>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3C1"/>
    <w:rsid w:val="00AE55B6"/>
    <w:rsid w:val="00AE56B3"/>
    <w:rsid w:val="00AE5DA5"/>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915"/>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682"/>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37BDB"/>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086"/>
    <w:rsid w:val="00C8055A"/>
    <w:rsid w:val="00C806B2"/>
    <w:rsid w:val="00C807D9"/>
    <w:rsid w:val="00C808AC"/>
    <w:rsid w:val="00C80B25"/>
    <w:rsid w:val="00C81187"/>
    <w:rsid w:val="00C813A9"/>
    <w:rsid w:val="00C816CA"/>
    <w:rsid w:val="00C81D93"/>
    <w:rsid w:val="00C81FE2"/>
    <w:rsid w:val="00C82BD2"/>
    <w:rsid w:val="00C8336A"/>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86F"/>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F80"/>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BE0"/>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36A"/>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C7B2B"/>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512"/>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87A6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77"/>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9CF"/>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9C3"/>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53"/>
    <w:rsid w:val="00FA3A9E"/>
    <w:rsid w:val="00FA3D8E"/>
    <w:rsid w:val="00FA409E"/>
    <w:rsid w:val="00FA4725"/>
    <w:rsid w:val="00FA4F9D"/>
    <w:rsid w:val="00FA555F"/>
    <w:rsid w:val="00FA5CBD"/>
    <w:rsid w:val="00FA6B94"/>
    <w:rsid w:val="00FA6F47"/>
    <w:rsid w:val="00FA7040"/>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11083-7E5F-4326-AFC8-A2A40D55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2465</TotalTime>
  <Pages>95</Pages>
  <Words>20590</Words>
  <Characters>117363</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1773</cp:revision>
  <cp:lastPrinted>2018-02-16T07:12:00Z</cp:lastPrinted>
  <dcterms:created xsi:type="dcterms:W3CDTF">2019-10-28T07:04:00Z</dcterms:created>
  <dcterms:modified xsi:type="dcterms:W3CDTF">2026-06-05T07:00:00Z</dcterms:modified>
</cp:coreProperties>
</file>